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4055F" w14:textId="319D4BD3" w:rsidR="003C77E0" w:rsidRDefault="00AB2ED3">
      <w:pPr>
        <w:tabs>
          <w:tab w:val="left" w:pos="1800"/>
          <w:tab w:val="center" w:pos="4536"/>
          <w:tab w:val="right" w:pos="9638"/>
        </w:tabs>
        <w:spacing w:after="0"/>
        <w:ind w:left="1800" w:hanging="1800"/>
        <w:rPr>
          <w:rFonts w:ascii="Arial" w:eastAsia="等线" w:hAnsi="Arial" w:cs="Arial"/>
          <w:b/>
          <w:bCs/>
          <w:i/>
          <w:szCs w:val="20"/>
        </w:rPr>
      </w:pPr>
      <w:bookmarkStart w:id="0" w:name="_Ref174039971"/>
      <w:bookmarkStart w:id="1" w:name="OLE_LINK13"/>
      <w:bookmarkStart w:id="2" w:name="OLE_LINK14"/>
      <w:r>
        <w:rPr>
          <w:rFonts w:ascii="Arial" w:eastAsia="Tahoma" w:hAnsi="Arial" w:cs="Arial"/>
          <w:b/>
          <w:bCs/>
          <w:szCs w:val="20"/>
        </w:rPr>
        <w:t>3GPP TSG-RAN WG2 Meeting #12</w:t>
      </w:r>
      <w:r>
        <w:rPr>
          <w:rFonts w:ascii="Arial" w:eastAsia="等线" w:hAnsi="Arial" w:cs="Arial"/>
          <w:b/>
          <w:bCs/>
          <w:szCs w:val="20"/>
        </w:rPr>
        <w:t>9</w:t>
      </w:r>
      <w:r>
        <w:rPr>
          <w:rFonts w:ascii="Arial" w:eastAsia="Tahoma" w:hAnsi="Arial" w:cs="Arial"/>
          <w:b/>
          <w:bCs/>
          <w:szCs w:val="20"/>
        </w:rPr>
        <w:tab/>
      </w:r>
      <w:r>
        <w:rPr>
          <w:rFonts w:ascii="Arial" w:hAnsi="Arial" w:cs="Arial" w:hint="eastAsia"/>
          <w:b/>
          <w:bCs/>
          <w:szCs w:val="20"/>
          <w:lang w:eastAsia="zh-CN"/>
        </w:rPr>
        <w:tab/>
      </w:r>
      <w:r w:rsidR="00377712" w:rsidRPr="00377712">
        <w:rPr>
          <w:rFonts w:ascii="Arial" w:hAnsi="Arial" w:cs="Arial"/>
          <w:b/>
          <w:bCs/>
          <w:szCs w:val="20"/>
          <w:lang w:eastAsia="zh-CN"/>
        </w:rPr>
        <w:t>R2-2501118</w:t>
      </w:r>
    </w:p>
    <w:p w14:paraId="25CEDFA3" w14:textId="77777777" w:rsidR="003C77E0" w:rsidRDefault="00AB2ED3">
      <w:pPr>
        <w:tabs>
          <w:tab w:val="left" w:pos="1800"/>
          <w:tab w:val="center" w:pos="4536"/>
          <w:tab w:val="right" w:pos="9639"/>
        </w:tabs>
      </w:pPr>
      <w:r>
        <w:rPr>
          <w:rFonts w:ascii="Arial" w:eastAsia="等线" w:hAnsi="Arial" w:cs="Arial"/>
          <w:b/>
          <w:bCs/>
          <w:szCs w:val="20"/>
        </w:rPr>
        <w:t>Athens, Greece</w:t>
      </w:r>
      <w:r>
        <w:rPr>
          <w:rFonts w:ascii="Arial" w:eastAsia="Tahoma" w:hAnsi="Arial" w:cs="Arial"/>
          <w:b/>
          <w:bCs/>
          <w:szCs w:val="20"/>
        </w:rPr>
        <w:t xml:space="preserve">, </w:t>
      </w:r>
      <w:r>
        <w:rPr>
          <w:rFonts w:ascii="Arial" w:eastAsia="等线" w:hAnsi="Arial" w:cs="Arial"/>
          <w:b/>
          <w:bCs/>
          <w:szCs w:val="20"/>
        </w:rPr>
        <w:t>17</w:t>
      </w:r>
      <w:r>
        <w:rPr>
          <w:rFonts w:ascii="Arial" w:eastAsia="等线" w:hAnsi="Arial" w:cs="Arial"/>
          <w:b/>
          <w:bCs/>
          <w:szCs w:val="20"/>
          <w:vertAlign w:val="superscript"/>
        </w:rPr>
        <w:t>th</w:t>
      </w:r>
      <w:r>
        <w:rPr>
          <w:rFonts w:ascii="Arial" w:eastAsia="等线" w:hAnsi="Arial" w:cs="Arial"/>
          <w:b/>
          <w:bCs/>
          <w:szCs w:val="20"/>
        </w:rPr>
        <w:t xml:space="preserve"> – 21</w:t>
      </w:r>
      <w:r>
        <w:rPr>
          <w:rFonts w:ascii="Arial" w:eastAsia="等线" w:hAnsi="Arial" w:cs="Arial"/>
          <w:b/>
          <w:bCs/>
          <w:szCs w:val="20"/>
          <w:vertAlign w:val="superscript"/>
        </w:rPr>
        <w:t>st</w:t>
      </w:r>
      <w:r>
        <w:rPr>
          <w:rFonts w:ascii="Arial" w:eastAsia="Tahoma" w:hAnsi="Arial" w:cs="Arial"/>
          <w:b/>
          <w:bCs/>
          <w:szCs w:val="20"/>
        </w:rPr>
        <w:t xml:space="preserve"> </w:t>
      </w:r>
      <w:r>
        <w:rPr>
          <w:rFonts w:ascii="Arial" w:eastAsia="等线" w:hAnsi="Arial" w:cs="Arial"/>
          <w:b/>
          <w:bCs/>
          <w:szCs w:val="20"/>
        </w:rPr>
        <w:t xml:space="preserve">February, </w:t>
      </w:r>
      <w:r>
        <w:rPr>
          <w:rFonts w:ascii="Arial" w:eastAsia="Tahoma" w:hAnsi="Arial" w:cs="Arial"/>
          <w:b/>
          <w:bCs/>
          <w:szCs w:val="20"/>
        </w:rPr>
        <w:t>2025</w:t>
      </w:r>
    </w:p>
    <w:p w14:paraId="0C6626B1" w14:textId="77777777" w:rsidR="003C77E0" w:rsidRDefault="00AB2ED3">
      <w:pPr>
        <w:tabs>
          <w:tab w:val="left" w:pos="1800"/>
          <w:tab w:val="right" w:pos="9072"/>
        </w:tabs>
        <w:spacing w:after="0"/>
        <w:ind w:left="1800" w:hanging="1800"/>
        <w:rPr>
          <w:rFonts w:ascii="Arial" w:hAnsi="Arial" w:cs="Arial"/>
          <w:b/>
        </w:rPr>
      </w:pPr>
      <w:r>
        <w:rPr>
          <w:rFonts w:ascii="Arial" w:hAnsi="Arial" w:cs="Arial"/>
          <w:b/>
        </w:rPr>
        <w:t>Source:</w:t>
      </w:r>
      <w:r>
        <w:rPr>
          <w:rFonts w:ascii="Arial" w:hAnsi="Arial" w:cs="Arial"/>
          <w:b/>
        </w:rPr>
        <w:tab/>
      </w:r>
      <w:r>
        <w:rPr>
          <w:rFonts w:ascii="Arial" w:eastAsia="MS Mincho" w:hAnsi="Arial" w:cs="Arial"/>
          <w:b/>
          <w:szCs w:val="20"/>
        </w:rPr>
        <w:t>vivo</w:t>
      </w:r>
    </w:p>
    <w:p w14:paraId="45E709CD" w14:textId="1E263D55" w:rsidR="003C77E0" w:rsidRDefault="00AB2ED3">
      <w:pPr>
        <w:tabs>
          <w:tab w:val="left" w:pos="1800"/>
          <w:tab w:val="right" w:pos="9072"/>
        </w:tabs>
        <w:spacing w:after="0"/>
        <w:ind w:left="1634" w:hangingChars="814" w:hanging="1634"/>
        <w:rPr>
          <w:rFonts w:ascii="Arial" w:eastAsia="MS Mincho" w:hAnsi="Arial" w:cs="Arial"/>
          <w:b/>
        </w:rPr>
      </w:pPr>
      <w:r>
        <w:rPr>
          <w:rFonts w:ascii="Arial" w:hAnsi="Arial" w:cs="Arial"/>
          <w:b/>
        </w:rPr>
        <w:t>Title:</w:t>
      </w:r>
      <w:bookmarkStart w:id="3" w:name="_Hlk117151090"/>
      <w:r>
        <w:rPr>
          <w:rFonts w:ascii="Arial" w:hAnsi="Arial" w:cs="Arial"/>
          <w:b/>
        </w:rPr>
        <w:tab/>
      </w:r>
      <w:r>
        <w:rPr>
          <w:rFonts w:ascii="Arial" w:hAnsi="Arial" w:cs="Arial"/>
          <w:b/>
        </w:rPr>
        <w:tab/>
      </w:r>
      <w:r w:rsidR="00377712" w:rsidRPr="00377712">
        <w:rPr>
          <w:rFonts w:ascii="Arial" w:hAnsi="Arial" w:cs="Arial"/>
          <w:b/>
        </w:rPr>
        <w:t>Discussion on topology and intermediate relay UE (re)selection</w:t>
      </w:r>
      <w:r>
        <w:rPr>
          <w:rFonts w:ascii="Arial" w:hAnsi="Arial" w:cs="Arial"/>
          <w:b/>
        </w:rPr>
        <w:t xml:space="preserve"> </w:t>
      </w:r>
    </w:p>
    <w:bookmarkEnd w:id="3"/>
    <w:p w14:paraId="4B6FCB79" w14:textId="25C495B0" w:rsidR="003C77E0" w:rsidRDefault="00AB2ED3">
      <w:pPr>
        <w:tabs>
          <w:tab w:val="left" w:pos="1800"/>
          <w:tab w:val="right" w:pos="9072"/>
        </w:tabs>
        <w:spacing w:after="0"/>
        <w:ind w:left="1634" w:hangingChars="814" w:hanging="1634"/>
        <w:rPr>
          <w:rFonts w:ascii="Arial" w:hAnsi="Arial" w:cs="Arial"/>
          <w:b/>
        </w:rPr>
      </w:pPr>
      <w:r>
        <w:rPr>
          <w:rFonts w:ascii="Arial" w:hAnsi="Arial" w:cs="Arial"/>
          <w:b/>
        </w:rPr>
        <w:t>Agenda Item:</w:t>
      </w:r>
      <w:r>
        <w:rPr>
          <w:rFonts w:ascii="Arial" w:hAnsi="Arial" w:cs="Arial"/>
          <w:b/>
        </w:rPr>
        <w:tab/>
      </w:r>
      <w:r>
        <w:rPr>
          <w:rFonts w:ascii="Arial" w:hAnsi="Arial" w:cs="Arial"/>
          <w:b/>
        </w:rPr>
        <w:tab/>
        <w:t>8.13.</w:t>
      </w:r>
      <w:r w:rsidR="00377712">
        <w:rPr>
          <w:rFonts w:ascii="Arial" w:hAnsi="Arial" w:cs="Arial"/>
          <w:b/>
        </w:rPr>
        <w:t>2</w:t>
      </w:r>
    </w:p>
    <w:p w14:paraId="1ADDBE2C" w14:textId="77777777" w:rsidR="003C77E0" w:rsidRDefault="00AB2ED3">
      <w:pPr>
        <w:tabs>
          <w:tab w:val="left" w:pos="1800"/>
          <w:tab w:val="center" w:pos="4536"/>
          <w:tab w:val="right" w:pos="9072"/>
        </w:tabs>
        <w:spacing w:after="0"/>
        <w:rPr>
          <w:rFonts w:ascii="Arial" w:hAnsi="Arial" w:cs="Arial"/>
          <w:b/>
        </w:rPr>
      </w:pPr>
      <w:r>
        <w:rPr>
          <w:rFonts w:ascii="Arial" w:hAnsi="Arial" w:cs="Arial"/>
          <w:b/>
        </w:rPr>
        <w:t>Document for:</w:t>
      </w:r>
      <w:r>
        <w:rPr>
          <w:rFonts w:ascii="Arial" w:hAnsi="Arial" w:cs="Arial"/>
          <w:b/>
        </w:rPr>
        <w:tab/>
        <w:t>Discussion and Decision</w:t>
      </w:r>
    </w:p>
    <w:p w14:paraId="47D54FF6" w14:textId="77777777" w:rsidR="003C77E0" w:rsidRDefault="00AB2ED3">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bookmarkEnd w:id="0"/>
    </w:p>
    <w:p w14:paraId="450049A1" w14:textId="5326E99A" w:rsidR="00377712" w:rsidRDefault="00377712">
      <w:pPr>
        <w:spacing w:before="120"/>
        <w:jc w:val="both"/>
      </w:pPr>
      <w:r>
        <w:rPr>
          <w:rFonts w:eastAsiaTheme="minorEastAsia"/>
          <w:lang w:eastAsia="zh-CN"/>
        </w:rPr>
        <w:t xml:space="preserve">In RAN2 #127 and #128 meeting, issues related to </w:t>
      </w:r>
      <w:r w:rsidRPr="00DB2F94">
        <w:t>Relay discovery and (re)selection</w:t>
      </w:r>
      <w:r>
        <w:rPr>
          <w:rFonts w:eastAsiaTheme="minorEastAsia"/>
          <w:lang w:eastAsia="zh-CN"/>
        </w:rPr>
        <w:t xml:space="preserve"> </w:t>
      </w:r>
      <w:r>
        <w:t>was discussed and some initial agreements were reached, mainly for general principles and topologies. A bunch of proposals covered by the following email about discovery and relay selection were not handled due to lack of time.</w:t>
      </w:r>
    </w:p>
    <w:p w14:paraId="37158459" w14:textId="77777777" w:rsidR="00377712" w:rsidRDefault="00377712" w:rsidP="00377712">
      <w:pPr>
        <w:pStyle w:val="EmailDiscussion"/>
      </w:pPr>
      <w:r>
        <w:t>[Post127][401][Relay] Multi-hop relay discovery and (re)selection (LG)</w:t>
      </w:r>
    </w:p>
    <w:p w14:paraId="373CBEA0" w14:textId="77777777" w:rsidR="00377712" w:rsidRDefault="00377712">
      <w:pPr>
        <w:spacing w:before="120"/>
        <w:jc w:val="both"/>
      </w:pPr>
      <w:r>
        <w:t>In this contribution, we would like to further discuss the issues which are not covered in above post-email discussion and are affected by SA2 progress, such as:</w:t>
      </w:r>
    </w:p>
    <w:p w14:paraId="6987DDE1" w14:textId="77777777" w:rsidR="00EB6EB5" w:rsidRPr="00EB6EB5" w:rsidRDefault="00377712" w:rsidP="00377712">
      <w:pPr>
        <w:pStyle w:val="ListParagraph"/>
        <w:numPr>
          <w:ilvl w:val="0"/>
          <w:numId w:val="24"/>
        </w:numPr>
        <w:spacing w:before="120"/>
        <w:ind w:firstLineChars="0"/>
        <w:rPr>
          <w:rFonts w:ascii="Times New Roman" w:hAnsi="Times New Roman"/>
          <w:sz w:val="20"/>
          <w:szCs w:val="20"/>
        </w:rPr>
      </w:pPr>
      <w:r w:rsidRPr="00EB6EB5">
        <w:rPr>
          <w:rFonts w:ascii="Times New Roman" w:hAnsi="Times New Roman"/>
          <w:sz w:val="20"/>
          <w:szCs w:val="20"/>
        </w:rPr>
        <w:t xml:space="preserve">Cases of topologies to be supported based on current progress; </w:t>
      </w:r>
      <w:r w:rsidRPr="00EB6EB5">
        <w:rPr>
          <w:rFonts w:ascii="Times New Roman" w:hAnsi="Times New Roman"/>
          <w:sz w:val="20"/>
          <w:szCs w:val="20"/>
        </w:rPr>
        <w:tab/>
      </w:r>
    </w:p>
    <w:p w14:paraId="72D54ADC" w14:textId="0AB8AB14" w:rsidR="00377712" w:rsidRPr="00EB6EB5" w:rsidRDefault="00377712" w:rsidP="00377712">
      <w:pPr>
        <w:pStyle w:val="ListParagraph"/>
        <w:numPr>
          <w:ilvl w:val="0"/>
          <w:numId w:val="24"/>
        </w:numPr>
        <w:spacing w:before="120"/>
        <w:ind w:firstLineChars="0"/>
        <w:rPr>
          <w:rFonts w:ascii="Times New Roman" w:hAnsi="Times New Roman"/>
          <w:sz w:val="20"/>
          <w:szCs w:val="20"/>
        </w:rPr>
      </w:pPr>
      <w:r w:rsidRPr="00EB6EB5">
        <w:rPr>
          <w:rFonts w:ascii="Times New Roman" w:hAnsi="Times New Roman"/>
          <w:sz w:val="20"/>
          <w:szCs w:val="20"/>
        </w:rPr>
        <w:t>The relay (re)selection at intermediate relay UE;</w:t>
      </w:r>
    </w:p>
    <w:p w14:paraId="05DB65BF" w14:textId="77777777" w:rsidR="003C77E0" w:rsidRDefault="00AB2ED3">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4B9B394C" w14:textId="4E5704AE" w:rsidR="00EB6EB5" w:rsidRDefault="00BE4714" w:rsidP="00BE4714">
      <w:pPr>
        <w:pStyle w:val="Heading2"/>
      </w:pPr>
      <w:bookmarkStart w:id="4" w:name="_Ref181962786"/>
      <w:bookmarkStart w:id="5" w:name="_Ref115438773"/>
      <w:r>
        <w:t xml:space="preserve">2.1 </w:t>
      </w:r>
      <w:r w:rsidR="00EB6EB5" w:rsidRPr="00BE4714">
        <w:t>Intermediate</w:t>
      </w:r>
      <w:r w:rsidR="00EB6EB5" w:rsidRPr="00EB6EB5">
        <w:t xml:space="preserve"> relay UE reselection</w:t>
      </w:r>
      <w:bookmarkEnd w:id="4"/>
    </w:p>
    <w:p w14:paraId="7BD652D8" w14:textId="751195A1" w:rsidR="00EB6EB5" w:rsidRDefault="00EB6EB5" w:rsidP="00EB6EB5">
      <w:pPr>
        <w:rPr>
          <w:lang w:eastAsia="zh-CN"/>
        </w:rPr>
      </w:pPr>
      <w:r>
        <w:rPr>
          <w:lang w:eastAsia="zh-CN"/>
        </w:rPr>
        <w:t>In previous email discussion, the following proposal was given based on the questionnaire provided</w:t>
      </w:r>
      <w:r w:rsidR="00C0126F">
        <w:rPr>
          <w:lang w:eastAsia="zh-CN"/>
        </w:rPr>
        <w:fldChar w:fldCharType="begin"/>
      </w:r>
      <w:r w:rsidR="00C0126F">
        <w:rPr>
          <w:lang w:eastAsia="zh-CN"/>
        </w:rPr>
        <w:instrText xml:space="preserve"> REF _Ref189816836 \n \h </w:instrText>
      </w:r>
      <w:r w:rsidR="00C0126F">
        <w:rPr>
          <w:lang w:eastAsia="zh-CN"/>
        </w:rPr>
      </w:r>
      <w:r w:rsidR="00C0126F">
        <w:rPr>
          <w:lang w:eastAsia="zh-CN"/>
        </w:rPr>
        <w:fldChar w:fldCharType="separate"/>
      </w:r>
      <w:r w:rsidR="00C0126F">
        <w:rPr>
          <w:lang w:eastAsia="zh-CN"/>
        </w:rPr>
        <w:t>[1]</w:t>
      </w:r>
      <w:r w:rsidR="00C0126F">
        <w:rPr>
          <w:lang w:eastAsia="zh-CN"/>
        </w:rPr>
        <w:fldChar w:fldCharType="end"/>
      </w:r>
      <w:r>
        <w:rPr>
          <w:lang w:eastAsia="zh-CN"/>
        </w:rPr>
        <w:t xml:space="preserve">: </w:t>
      </w:r>
    </w:p>
    <w:p w14:paraId="68351184" w14:textId="77777777" w:rsidR="00EB6EB5" w:rsidRDefault="00EB6EB5" w:rsidP="00EB6EB5">
      <w:pPr>
        <w:pStyle w:val="Doc-text2"/>
      </w:pPr>
      <w:r w:rsidRPr="00EB6EB5">
        <w:t>[EASY] Proposal 8: Any relay (re)selection triggering condition is not specified for intermediate Relay UE.</w:t>
      </w:r>
    </w:p>
    <w:p w14:paraId="21539516" w14:textId="06EFB40C" w:rsidR="00EB6EB5" w:rsidRDefault="00EB6EB5" w:rsidP="00EB6EB5">
      <w:pPr>
        <w:rPr>
          <w:lang w:eastAsia="zh-CN"/>
        </w:rPr>
      </w:pPr>
      <w:r>
        <w:rPr>
          <w:lang w:eastAsia="zh-CN"/>
        </w:rPr>
        <w:t xml:space="preserve">It is because </w:t>
      </w:r>
      <w:r w:rsidR="00F77356">
        <w:rPr>
          <w:lang w:eastAsia="zh-CN"/>
        </w:rPr>
        <w:t xml:space="preserve">in </w:t>
      </w:r>
      <w:r>
        <w:rPr>
          <w:lang w:eastAsia="zh-CN"/>
        </w:rPr>
        <w:t xml:space="preserve">that </w:t>
      </w:r>
      <w:r w:rsidR="00F77356">
        <w:rPr>
          <w:lang w:eastAsia="zh-CN"/>
        </w:rPr>
        <w:t xml:space="preserve">time, some companies thought that the relay (re)selection may be only performed by the multi-hop U2N remote UE to minimize the spec impact. </w:t>
      </w:r>
    </w:p>
    <w:p w14:paraId="7954C1E9" w14:textId="4DC195B1" w:rsidR="00C0126F" w:rsidRDefault="00F77356" w:rsidP="00EB6EB5">
      <w:pPr>
        <w:rPr>
          <w:szCs w:val="20"/>
        </w:rPr>
      </w:pPr>
      <w:r>
        <w:rPr>
          <w:lang w:eastAsia="zh-CN"/>
        </w:rPr>
        <w:t>However, according to newest agreed SA2 CR</w:t>
      </w:r>
      <w:r w:rsidR="00C0126F">
        <w:rPr>
          <w:lang w:eastAsia="zh-CN"/>
        </w:rPr>
        <w:fldChar w:fldCharType="begin"/>
      </w:r>
      <w:r w:rsidR="00C0126F">
        <w:rPr>
          <w:lang w:eastAsia="zh-CN"/>
        </w:rPr>
        <w:instrText xml:space="preserve"> REF _Ref189816881 \n \h </w:instrText>
      </w:r>
      <w:r w:rsidR="00C0126F">
        <w:rPr>
          <w:lang w:eastAsia="zh-CN"/>
        </w:rPr>
      </w:r>
      <w:r w:rsidR="00C0126F">
        <w:rPr>
          <w:lang w:eastAsia="zh-CN"/>
        </w:rPr>
        <w:fldChar w:fldCharType="separate"/>
      </w:r>
      <w:r w:rsidR="00C0126F">
        <w:rPr>
          <w:lang w:eastAsia="zh-CN"/>
        </w:rPr>
        <w:t>[2]</w:t>
      </w:r>
      <w:r w:rsidR="00C0126F">
        <w:rPr>
          <w:lang w:eastAsia="zh-CN"/>
        </w:rPr>
        <w:fldChar w:fldCharType="end"/>
      </w:r>
      <w:r w:rsidR="00C0126F">
        <w:rPr>
          <w:lang w:eastAsia="zh-CN"/>
        </w:rPr>
        <w:t xml:space="preserve">, the relay (re)selection at </w:t>
      </w:r>
      <w:r w:rsidR="00C0126F" w:rsidRPr="00EB6EB5">
        <w:rPr>
          <w:szCs w:val="20"/>
        </w:rPr>
        <w:t>intermediate relay UE</w:t>
      </w:r>
      <w:r w:rsidR="00C0126F">
        <w:rPr>
          <w:szCs w:val="20"/>
        </w:rPr>
        <w:t xml:space="preserve"> is already supported:</w:t>
      </w:r>
    </w:p>
    <w:tbl>
      <w:tblPr>
        <w:tblStyle w:val="TableGrid"/>
        <w:tblW w:w="0" w:type="auto"/>
        <w:tblLook w:val="04A0" w:firstRow="1" w:lastRow="0" w:firstColumn="1" w:lastColumn="0" w:noHBand="0" w:noVBand="1"/>
      </w:tblPr>
      <w:tblGrid>
        <w:gridCol w:w="9060"/>
      </w:tblGrid>
      <w:tr w:rsidR="00C0126F" w14:paraId="63EB5E7A" w14:textId="77777777" w:rsidTr="00C0126F">
        <w:tc>
          <w:tcPr>
            <w:tcW w:w="9060" w:type="dxa"/>
          </w:tcPr>
          <w:p w14:paraId="40F7EA57" w14:textId="77777777" w:rsidR="005D3C64" w:rsidRPr="00BA55DC" w:rsidRDefault="005D3C64" w:rsidP="005D3C64">
            <w:pPr>
              <w:pStyle w:val="Heading5"/>
              <w:rPr>
                <w:noProof/>
              </w:rPr>
            </w:pPr>
            <w:bookmarkStart w:id="6" w:name="_Toc168641844"/>
            <w:r>
              <w:rPr>
                <w:noProof/>
              </w:rPr>
              <w:lastRenderedPageBreak/>
              <w:t>6.4.3.8.3</w:t>
            </w:r>
            <w:r w:rsidRPr="00BA55DC">
              <w:rPr>
                <w:noProof/>
              </w:rPr>
              <w:tab/>
              <w:t>Relay reselection and mobility support</w:t>
            </w:r>
            <w:bookmarkEnd w:id="6"/>
          </w:p>
          <w:p w14:paraId="11513C52" w14:textId="77777777" w:rsidR="005D3C64" w:rsidRPr="005D3C64" w:rsidRDefault="005D3C64" w:rsidP="00C0126F">
            <w:pPr>
              <w:rPr>
                <w:color w:val="FF0000"/>
                <w:lang w:eastAsia="zh-CN"/>
              </w:rPr>
            </w:pPr>
            <w:r w:rsidRPr="005D3C64">
              <w:rPr>
                <w:color w:val="FF0000"/>
                <w:lang w:eastAsia="zh-CN"/>
              </w:rPr>
              <w:t>&lt;omitted…&gt;</w:t>
            </w:r>
          </w:p>
          <w:p w14:paraId="7EAD17CD" w14:textId="7664BA6F" w:rsidR="00C0126F" w:rsidRDefault="00C0126F" w:rsidP="00C0126F">
            <w:pPr>
              <w:rPr>
                <w:ins w:id="7" w:author="Huawei02" w:date="2025-01-21T14:38:00Z"/>
                <w:lang w:eastAsia="zh-CN"/>
              </w:rPr>
            </w:pPr>
            <w:r w:rsidRPr="00C0126F">
              <w:rPr>
                <w:highlight w:val="yellow"/>
                <w:lang w:eastAsia="zh-CN"/>
              </w:rPr>
              <w:t xml:space="preserve">The relay reselection procedure can be used by a 5G </w:t>
            </w:r>
            <w:proofErr w:type="spellStart"/>
            <w:r w:rsidRPr="00C0126F">
              <w:rPr>
                <w:highlight w:val="yellow"/>
                <w:lang w:eastAsia="zh-CN"/>
              </w:rPr>
              <w:t>ProSe</w:t>
            </w:r>
            <w:proofErr w:type="spellEnd"/>
            <w:r w:rsidRPr="00C0126F">
              <w:rPr>
                <w:highlight w:val="yellow"/>
                <w:lang w:eastAsia="zh-CN"/>
              </w:rPr>
              <w:t xml:space="preserve"> Intermediate UE-to-Network Relay, taking the role of the 5G </w:t>
            </w:r>
            <w:proofErr w:type="spellStart"/>
            <w:r w:rsidRPr="00C0126F">
              <w:rPr>
                <w:highlight w:val="yellow"/>
                <w:lang w:eastAsia="zh-CN"/>
              </w:rPr>
              <w:t>ProSe</w:t>
            </w:r>
            <w:proofErr w:type="spellEnd"/>
            <w:r w:rsidRPr="00C0126F">
              <w:rPr>
                <w:highlight w:val="yellow"/>
                <w:lang w:eastAsia="zh-CN"/>
              </w:rPr>
              <w:t xml:space="preserve"> Remote UE in the procedure</w:t>
            </w:r>
            <w:ins w:id="8" w:author="Huawei02" w:date="2025-01-21T14:38:00Z">
              <w:r w:rsidRPr="00C0126F">
                <w:rPr>
                  <w:highlight w:val="yellow"/>
                  <w:lang w:eastAsia="zh-CN"/>
                </w:rPr>
                <w:t xml:space="preserve">, when its connection with a parent Relay (either a 5G </w:t>
              </w:r>
              <w:proofErr w:type="spellStart"/>
              <w:r w:rsidRPr="00C0126F">
                <w:rPr>
                  <w:highlight w:val="yellow"/>
                  <w:lang w:eastAsia="zh-CN"/>
                </w:rPr>
                <w:t>ProSe</w:t>
              </w:r>
              <w:proofErr w:type="spellEnd"/>
              <w:r w:rsidRPr="00C0126F">
                <w:rPr>
                  <w:highlight w:val="yellow"/>
                  <w:lang w:eastAsia="zh-CN"/>
                </w:rPr>
                <w:t xml:space="preserve"> Intermediate UE-to-Network Relay or a 5G </w:t>
              </w:r>
              <w:proofErr w:type="spellStart"/>
              <w:r w:rsidRPr="00C0126F">
                <w:rPr>
                  <w:highlight w:val="yellow"/>
                  <w:lang w:eastAsia="zh-CN"/>
                </w:rPr>
                <w:t>ProSe</w:t>
              </w:r>
              <w:proofErr w:type="spellEnd"/>
              <w:r w:rsidRPr="00C0126F">
                <w:rPr>
                  <w:highlight w:val="yellow"/>
                  <w:lang w:eastAsia="zh-CN"/>
                </w:rPr>
                <w:t xml:space="preserve"> UE-to-Network Relay) is lost or the link quality drops below a configured threshold</w:t>
              </w:r>
            </w:ins>
            <w:r w:rsidRPr="00C0126F">
              <w:rPr>
                <w:highlight w:val="yellow"/>
                <w:lang w:eastAsia="zh-CN"/>
              </w:rPr>
              <w:t>.</w:t>
            </w:r>
          </w:p>
          <w:p w14:paraId="51771AF1" w14:textId="77777777" w:rsidR="00C0126F" w:rsidRDefault="00C0126F" w:rsidP="00C0126F">
            <w:pPr>
              <w:rPr>
                <w:ins w:id="9" w:author="Huawei02" w:date="2025-01-21T14:45:00Z"/>
                <w:lang w:eastAsia="zh-CN"/>
              </w:rPr>
            </w:pPr>
            <w:ins w:id="10" w:author="Huawei02" w:date="2025-01-21T14:45:00Z">
              <w:r>
                <w:rPr>
                  <w:lang w:eastAsia="zh-CN"/>
                </w:rPr>
                <w:t xml:space="preserve">If the 5G </w:t>
              </w:r>
              <w:proofErr w:type="spellStart"/>
              <w:r>
                <w:rPr>
                  <w:lang w:eastAsia="zh-CN"/>
                </w:rPr>
                <w:t>ProSe</w:t>
              </w:r>
              <w:proofErr w:type="spellEnd"/>
              <w:r>
                <w:rPr>
                  <w:lang w:eastAsia="zh-CN"/>
                </w:rPr>
                <w:t xml:space="preserve"> Intermediate UE-to-Network Relay </w:t>
              </w:r>
              <w:proofErr w:type="spellStart"/>
              <w:r>
                <w:rPr>
                  <w:lang w:eastAsia="zh-CN"/>
                </w:rPr>
                <w:t>can not</w:t>
              </w:r>
              <w:proofErr w:type="spellEnd"/>
              <w:r>
                <w:rPr>
                  <w:lang w:eastAsia="zh-CN"/>
                </w:rPr>
                <w:t xml:space="preserve"> complete the reselection, e.g. it is not able to discover the 5G </w:t>
              </w:r>
              <w:proofErr w:type="spellStart"/>
              <w:r>
                <w:rPr>
                  <w:lang w:eastAsia="zh-CN"/>
                </w:rPr>
                <w:t>ProSe</w:t>
              </w:r>
              <w:proofErr w:type="spellEnd"/>
              <w:r>
                <w:rPr>
                  <w:lang w:eastAsia="zh-CN"/>
                </w:rPr>
                <w:t xml:space="preserve"> UE-to-Network Relay, or the 5G </w:t>
              </w:r>
              <w:proofErr w:type="spellStart"/>
              <w:r>
                <w:rPr>
                  <w:lang w:eastAsia="zh-CN"/>
                </w:rPr>
                <w:t>ProSe</w:t>
              </w:r>
              <w:proofErr w:type="spellEnd"/>
              <w:r>
                <w:rPr>
                  <w:lang w:eastAsia="zh-CN"/>
                </w:rPr>
                <w:t xml:space="preserve"> Intermediate UE-to-Network Relay determines to not perform the reselection procedure, it may send re-selection indication and optionally </w:t>
              </w:r>
              <w:r>
                <w:t>with</w:t>
              </w:r>
              <w:r>
                <w:rPr>
                  <w:lang w:eastAsia="zh-CN"/>
                </w:rPr>
                <w:t xml:space="preserve"> a</w:t>
              </w:r>
              <w:r>
                <w:t xml:space="preserve"> cause value </w:t>
              </w:r>
              <w:r>
                <w:rPr>
                  <w:lang w:eastAsia="zh-CN"/>
                </w:rPr>
                <w:t xml:space="preserve">to 5G </w:t>
              </w:r>
              <w:proofErr w:type="spellStart"/>
              <w:r>
                <w:rPr>
                  <w:lang w:eastAsia="zh-CN"/>
                </w:rPr>
                <w:t>ProSe</w:t>
              </w:r>
              <w:proofErr w:type="spellEnd"/>
              <w:r>
                <w:rPr>
                  <w:lang w:eastAsia="zh-CN"/>
                </w:rPr>
                <w:t xml:space="preserve"> Remote UE via the established multi</w:t>
              </w:r>
            </w:ins>
            <w:ins w:id="11" w:author="Huawei02" w:date="2025-01-21T14:46:00Z">
              <w:r>
                <w:rPr>
                  <w:lang w:eastAsia="zh-CN"/>
                </w:rPr>
                <w:t>-hop</w:t>
              </w:r>
            </w:ins>
            <w:ins w:id="12" w:author="Huawei02" w:date="2025-01-21T14:45:00Z">
              <w:r>
                <w:rPr>
                  <w:lang w:eastAsia="zh-CN"/>
                </w:rPr>
                <w:t xml:space="preserve"> relay</w:t>
              </w:r>
            </w:ins>
            <w:ins w:id="13" w:author="Huawei02" w:date="2025-01-21T14:46:00Z">
              <w:r>
                <w:rPr>
                  <w:lang w:eastAsia="zh-CN"/>
                </w:rPr>
                <w:t xml:space="preserve"> path</w:t>
              </w:r>
            </w:ins>
            <w:ins w:id="14" w:author="Huawei02" w:date="2025-01-21T14:45:00Z">
              <w:r>
                <w:rPr>
                  <w:lang w:eastAsia="zh-CN"/>
                </w:rPr>
                <w:t xml:space="preserve">. After </w:t>
              </w:r>
              <w:proofErr w:type="spellStart"/>
              <w:r>
                <w:rPr>
                  <w:lang w:eastAsia="zh-CN"/>
                </w:rPr>
                <w:t>receving</w:t>
              </w:r>
              <w:proofErr w:type="spellEnd"/>
              <w:r>
                <w:rPr>
                  <w:lang w:eastAsia="zh-CN"/>
                </w:rPr>
                <w:t xml:space="preserve"> the re-selection indication the 5G </w:t>
              </w:r>
              <w:proofErr w:type="spellStart"/>
              <w:r>
                <w:rPr>
                  <w:lang w:eastAsia="zh-CN"/>
                </w:rPr>
                <w:t>ProSe</w:t>
              </w:r>
              <w:proofErr w:type="spellEnd"/>
              <w:r>
                <w:rPr>
                  <w:lang w:eastAsia="zh-CN"/>
                </w:rPr>
                <w:t xml:space="preserve"> Remote UE may trigger the reselection of the relays as described above.</w:t>
              </w:r>
            </w:ins>
          </w:p>
          <w:p w14:paraId="615178F9" w14:textId="77777777" w:rsidR="00C0126F" w:rsidRDefault="00C0126F" w:rsidP="00C0126F">
            <w:pPr>
              <w:rPr>
                <w:ins w:id="15" w:author="Huawei02" w:date="2025-01-21T14:38:00Z"/>
                <w:lang w:eastAsia="zh-CN"/>
              </w:rPr>
            </w:pPr>
            <w:ins w:id="16" w:author="Huawei02" w:date="2025-01-21T14:38:00Z">
              <w:r>
                <w:rPr>
                  <w:lang w:eastAsia="zh-CN"/>
                </w:rPr>
                <w:t xml:space="preserve">During the </w:t>
              </w:r>
              <w:proofErr w:type="spellStart"/>
              <w:r>
                <w:rPr>
                  <w:lang w:eastAsia="zh-CN"/>
                </w:rPr>
                <w:t>transmition</w:t>
              </w:r>
              <w:proofErr w:type="spellEnd"/>
              <w:r>
                <w:rPr>
                  <w:lang w:eastAsia="zh-CN"/>
                </w:rPr>
                <w:t xml:space="preserve"> of re-selection indication to 5G </w:t>
              </w:r>
              <w:proofErr w:type="spellStart"/>
              <w:r>
                <w:rPr>
                  <w:lang w:eastAsia="zh-CN"/>
                </w:rPr>
                <w:t>ProSe</w:t>
              </w:r>
              <w:proofErr w:type="spellEnd"/>
              <w:r>
                <w:rPr>
                  <w:lang w:eastAsia="zh-CN"/>
                </w:rPr>
                <w:t xml:space="preserve"> Remote UE, after </w:t>
              </w:r>
              <w:proofErr w:type="spellStart"/>
              <w:r>
                <w:rPr>
                  <w:lang w:eastAsia="zh-CN"/>
                </w:rPr>
                <w:t>receving</w:t>
              </w:r>
              <w:proofErr w:type="spellEnd"/>
              <w:r>
                <w:rPr>
                  <w:lang w:eastAsia="zh-CN"/>
                </w:rPr>
                <w:t xml:space="preserve"> the re-selection indication a 5G </w:t>
              </w:r>
              <w:proofErr w:type="spellStart"/>
              <w:r>
                <w:rPr>
                  <w:lang w:eastAsia="zh-CN"/>
                </w:rPr>
                <w:t>ProSe</w:t>
              </w:r>
              <w:proofErr w:type="spellEnd"/>
              <w:r>
                <w:rPr>
                  <w:lang w:eastAsia="zh-CN"/>
                </w:rPr>
                <w:t xml:space="preserve"> Intermediate UE-to-Network Relay in the path based on configuration </w:t>
              </w:r>
            </w:ins>
            <w:ins w:id="17" w:author="Huawei02" w:date="2025-01-21T14:46:00Z">
              <w:r>
                <w:rPr>
                  <w:lang w:eastAsia="zh-CN"/>
                </w:rPr>
                <w:t>may</w:t>
              </w:r>
            </w:ins>
            <w:ins w:id="18" w:author="Huawei02" w:date="2025-01-21T14:38:00Z">
              <w:r>
                <w:rPr>
                  <w:lang w:eastAsia="zh-CN"/>
                </w:rPr>
                <w:t xml:space="preserve"> determine to relay the re-selection indication to 5G </w:t>
              </w:r>
              <w:proofErr w:type="spellStart"/>
              <w:r>
                <w:rPr>
                  <w:lang w:eastAsia="zh-CN"/>
                </w:rPr>
                <w:t>ProSe</w:t>
              </w:r>
              <w:proofErr w:type="spellEnd"/>
              <w:r>
                <w:rPr>
                  <w:lang w:eastAsia="zh-CN"/>
                </w:rPr>
                <w:t xml:space="preserve"> Remote UE, or perform relay reselection by </w:t>
              </w:r>
            </w:ins>
            <w:ins w:id="19" w:author="Huawei02" w:date="2025-01-21T14:47:00Z">
              <w:r>
                <w:rPr>
                  <w:lang w:eastAsia="zh-CN"/>
                </w:rPr>
                <w:t>itself as described above.</w:t>
              </w:r>
            </w:ins>
          </w:p>
          <w:p w14:paraId="0D9AD81B" w14:textId="77777777" w:rsidR="00C0126F" w:rsidRDefault="00C0126F" w:rsidP="00C0126F">
            <w:pPr>
              <w:rPr>
                <w:lang w:eastAsia="zh-CN"/>
              </w:rPr>
            </w:pPr>
          </w:p>
          <w:p w14:paraId="086129A7" w14:textId="77777777" w:rsidR="00C0126F" w:rsidRDefault="00C0126F" w:rsidP="00C0126F">
            <w:pPr>
              <w:jc w:val="center"/>
              <w:rPr>
                <w:ins w:id="20" w:author="Huawei" w:date="2024-11-06T15:34:00Z"/>
                <w:noProof/>
              </w:rPr>
            </w:pPr>
            <w:ins w:id="21" w:author="Huawei" w:date="2024-11-06T15:34:00Z">
              <w:r w:rsidRPr="00B87C61">
                <w:rPr>
                  <w:noProof/>
                  <w:lang w:eastAsia="zh-CN"/>
                </w:rPr>
                <mc:AlternateContent>
                  <mc:Choice Requires="wpg">
                    <w:drawing>
                      <wp:inline distT="0" distB="0" distL="0" distR="0" wp14:anchorId="76619216" wp14:editId="182E5320">
                        <wp:extent cx="5458331" cy="844447"/>
                        <wp:effectExtent l="0" t="19050" r="28575" b="13335"/>
                        <wp:docPr id="100" name="页-1"/>
                        <wp:cNvGraphicFramePr/>
                        <a:graphic xmlns:a="http://schemas.openxmlformats.org/drawingml/2006/main">
                          <a:graphicData uri="http://schemas.microsoft.com/office/word/2010/wordprocessingGroup">
                            <wpg:wgp>
                              <wpg:cNvGrpSpPr/>
                              <wpg:grpSpPr>
                                <a:xfrm>
                                  <a:off x="0" y="0"/>
                                  <a:ext cx="5458331" cy="844447"/>
                                  <a:chOff x="199805" y="198076"/>
                                  <a:chExt cx="3840000" cy="670000"/>
                                </a:xfrm>
                              </wpg:grpSpPr>
                              <wpg:grpSp>
                                <wpg:cNvPr id="2" name="Group 2"/>
                                <wpg:cNvGrpSpPr/>
                                <wpg:grpSpPr>
                                  <a:xfrm>
                                    <a:off x="1034805" y="198076"/>
                                    <a:ext cx="490000" cy="240000"/>
                                    <a:chOff x="1034805" y="198076"/>
                                    <a:chExt cx="490000" cy="240000"/>
                                  </a:xfrm>
                                </wpg:grpSpPr>
                                <wps:wsp>
                                  <wps:cNvPr id="454" name="Rectangle"/>
                                  <wps:cNvSpPr/>
                                  <wps:spPr>
                                    <a:xfrm>
                                      <a:off x="1034805" y="19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ln>
                                  </wps:spPr>
                                  <wps:bodyPr/>
                                </wps:wsp>
                                <wps:wsp>
                                  <wps:cNvPr id="3" name="Text 3"/>
                                  <wps:cNvSpPr txBox="1"/>
                                  <wps:spPr>
                                    <a:xfrm>
                                      <a:off x="1034805" y="183076"/>
                                      <a:ext cx="490000" cy="270000"/>
                                    </a:xfrm>
                                    <a:prstGeom prst="rect">
                                      <a:avLst/>
                                    </a:prstGeom>
                                    <a:noFill/>
                                  </wps:spPr>
                                  <wps:txbx>
                                    <w:txbxContent>
                                      <w:p w14:paraId="706FE9BE" w14:textId="77777777" w:rsidR="00C0126F" w:rsidRPr="00E37042" w:rsidRDefault="00C0126F" w:rsidP="00C0126F">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 xml:space="preserve">Intermediate </w:t>
                                        </w:r>
                                        <w:r>
                                          <w:rPr>
                                            <w:rFonts w:ascii="微软雅黑" w:eastAsia="微软雅黑" w:hAnsi="微软雅黑"/>
                                            <w:color w:val="191919"/>
                                            <w:sz w:val="16"/>
                                            <w:szCs w:val="16"/>
                                          </w:rPr>
                                          <w:t>U2N Relay</w:t>
                                        </w:r>
                                        <w:r w:rsidRPr="00E37042">
                                          <w:rPr>
                                            <w:rFonts w:ascii="微软雅黑" w:eastAsia="微软雅黑" w:hAnsi="微软雅黑"/>
                                            <w:color w:val="191919"/>
                                            <w:sz w:val="16"/>
                                            <w:szCs w:val="16"/>
                                          </w:rPr>
                                          <w:t>0</w:t>
                                        </w:r>
                                      </w:p>
                                    </w:txbxContent>
                                  </wps:txbx>
                                  <wps:bodyPr wrap="square" lIns="19050" tIns="19050" rIns="19050" bIns="19050" rtlCol="0" anchor="ctr"/>
                                </wps:wsp>
                              </wpg:grpSp>
                              <wpg:grpSp>
                                <wpg:cNvPr id="4" name="Group 4"/>
                                <wpg:cNvGrpSpPr/>
                                <wpg:grpSpPr>
                                  <a:xfrm>
                                    <a:off x="1874805" y="198076"/>
                                    <a:ext cx="490000" cy="240000"/>
                                    <a:chOff x="1874805" y="198076"/>
                                    <a:chExt cx="490000" cy="240000"/>
                                  </a:xfrm>
                                </wpg:grpSpPr>
                                <wps:wsp>
                                  <wps:cNvPr id="455" name="Rectangle"/>
                                  <wps:cNvSpPr/>
                                  <wps:spPr>
                                    <a:xfrm>
                                      <a:off x="1874805" y="19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ln>
                                  </wps:spPr>
                                  <wps:bodyPr/>
                                </wps:wsp>
                                <wps:wsp>
                                  <wps:cNvPr id="5" name="Text 5"/>
                                  <wps:cNvSpPr txBox="1"/>
                                  <wps:spPr>
                                    <a:xfrm>
                                      <a:off x="1874805" y="183076"/>
                                      <a:ext cx="490000" cy="270000"/>
                                    </a:xfrm>
                                    <a:prstGeom prst="rect">
                                      <a:avLst/>
                                    </a:prstGeom>
                                    <a:noFill/>
                                  </wps:spPr>
                                  <wps:txbx>
                                    <w:txbxContent>
                                      <w:p w14:paraId="5D3C1D32" w14:textId="77777777" w:rsidR="00C0126F" w:rsidRPr="00E37042" w:rsidRDefault="00C0126F" w:rsidP="00C0126F">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 xml:space="preserve">Intermediate </w:t>
                                        </w:r>
                                        <w:r>
                                          <w:rPr>
                                            <w:rFonts w:ascii="微软雅黑" w:eastAsia="微软雅黑" w:hAnsi="微软雅黑"/>
                                            <w:color w:val="191919"/>
                                            <w:sz w:val="16"/>
                                            <w:szCs w:val="16"/>
                                          </w:rPr>
                                          <w:t>U2N Relay</w:t>
                                        </w:r>
                                        <w:r w:rsidRPr="00E37042">
                                          <w:rPr>
                                            <w:rFonts w:ascii="微软雅黑" w:eastAsia="微软雅黑" w:hAnsi="微软雅黑"/>
                                            <w:color w:val="191919"/>
                                            <w:sz w:val="16"/>
                                            <w:szCs w:val="16"/>
                                          </w:rPr>
                                          <w:t>1</w:t>
                                        </w:r>
                                      </w:p>
                                    </w:txbxContent>
                                  </wps:txbx>
                                  <wps:bodyPr wrap="square" lIns="19050" tIns="19050" rIns="19050" bIns="19050" rtlCol="0" anchor="ctr"/>
                                </wps:wsp>
                              </wpg:grpSp>
                              <wpg:grpSp>
                                <wpg:cNvPr id="6" name="Group 6"/>
                                <wpg:cNvGrpSpPr/>
                                <wpg:grpSpPr>
                                  <a:xfrm>
                                    <a:off x="2714805" y="628076"/>
                                    <a:ext cx="490000" cy="240000"/>
                                    <a:chOff x="2714805" y="628076"/>
                                    <a:chExt cx="490000" cy="240000"/>
                                  </a:xfrm>
                                </wpg:grpSpPr>
                                <wps:wsp>
                                  <wps:cNvPr id="456" name="Rectangle"/>
                                  <wps:cNvSpPr/>
                                  <wps:spPr>
                                    <a:xfrm>
                                      <a:off x="2714805" y="62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custDash>
                                        <a:ds d="600000" sp="400000"/>
                                      </a:custDash>
                                    </a:ln>
                                  </wps:spPr>
                                  <wps:bodyPr/>
                                </wps:wsp>
                                <wps:wsp>
                                  <wps:cNvPr id="7" name="Text 7"/>
                                  <wps:cNvSpPr txBox="1"/>
                                  <wps:spPr>
                                    <a:xfrm>
                                      <a:off x="2714805" y="613076"/>
                                      <a:ext cx="490000" cy="270000"/>
                                    </a:xfrm>
                                    <a:prstGeom prst="rect">
                                      <a:avLst/>
                                    </a:prstGeom>
                                    <a:noFill/>
                                  </wps:spPr>
                                  <wps:txbx>
                                    <w:txbxContent>
                                      <w:p w14:paraId="305BC6AE" w14:textId="77777777" w:rsidR="00C0126F" w:rsidRPr="00E37042" w:rsidRDefault="00C0126F" w:rsidP="00C0126F">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 xml:space="preserve">Intermediate </w:t>
                                        </w:r>
                                        <w:r>
                                          <w:rPr>
                                            <w:rFonts w:ascii="微软雅黑" w:eastAsia="微软雅黑" w:hAnsi="微软雅黑"/>
                                            <w:color w:val="191919"/>
                                            <w:sz w:val="16"/>
                                            <w:szCs w:val="16"/>
                                          </w:rPr>
                                          <w:t>U2N Relay</w:t>
                                        </w:r>
                                        <w:r w:rsidRPr="00E37042">
                                          <w:rPr>
                                            <w:rFonts w:ascii="微软雅黑" w:eastAsia="微软雅黑" w:hAnsi="微软雅黑"/>
                                            <w:color w:val="191919"/>
                                            <w:sz w:val="16"/>
                                            <w:szCs w:val="16"/>
                                          </w:rPr>
                                          <w:t>2</w:t>
                                        </w:r>
                                      </w:p>
                                    </w:txbxContent>
                                  </wps:txbx>
                                  <wps:bodyPr wrap="square" lIns="19050" tIns="19050" rIns="19050" bIns="19050" rtlCol="0" anchor="ctr"/>
                                </wps:wsp>
                              </wpg:grpSp>
                              <wpg:grpSp>
                                <wpg:cNvPr id="8" name="Group 8"/>
                                <wpg:cNvGrpSpPr/>
                                <wpg:grpSpPr>
                                  <a:xfrm>
                                    <a:off x="2714805" y="198076"/>
                                    <a:ext cx="490000" cy="240000"/>
                                    <a:chOff x="2714805" y="198076"/>
                                    <a:chExt cx="490000" cy="240000"/>
                                  </a:xfrm>
                                </wpg:grpSpPr>
                                <wps:wsp>
                                  <wps:cNvPr id="457" name="Rectangle"/>
                                  <wps:cNvSpPr/>
                                  <wps:spPr>
                                    <a:xfrm>
                                      <a:off x="2714805" y="19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ln>
                                  </wps:spPr>
                                  <wps:bodyPr/>
                                </wps:wsp>
                                <wps:wsp>
                                  <wps:cNvPr id="9" name="Text 9"/>
                                  <wps:cNvSpPr txBox="1"/>
                                  <wps:spPr>
                                    <a:xfrm>
                                      <a:off x="2714805" y="183076"/>
                                      <a:ext cx="490000" cy="270000"/>
                                    </a:xfrm>
                                    <a:prstGeom prst="rect">
                                      <a:avLst/>
                                    </a:prstGeom>
                                    <a:noFill/>
                                  </wps:spPr>
                                  <wps:txbx>
                                    <w:txbxContent>
                                      <w:p w14:paraId="32FC2F21" w14:textId="77777777" w:rsidR="00C0126F" w:rsidRPr="00E37042" w:rsidRDefault="00C0126F" w:rsidP="00C0126F">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 xml:space="preserve">Intermediate </w:t>
                                        </w:r>
                                        <w:r>
                                          <w:rPr>
                                            <w:rFonts w:ascii="微软雅黑" w:eastAsia="微软雅黑" w:hAnsi="微软雅黑"/>
                                            <w:color w:val="191919"/>
                                            <w:sz w:val="16"/>
                                            <w:szCs w:val="16"/>
                                          </w:rPr>
                                          <w:t>U2N Relay</w:t>
                                        </w:r>
                                        <w:r w:rsidRPr="00E37042">
                                          <w:rPr>
                                            <w:rFonts w:ascii="微软雅黑" w:eastAsia="微软雅黑" w:hAnsi="微软雅黑"/>
                                            <w:color w:val="191919"/>
                                            <w:sz w:val="16"/>
                                            <w:szCs w:val="16"/>
                                          </w:rPr>
                                          <w:t>3</w:t>
                                        </w:r>
                                      </w:p>
                                    </w:txbxContent>
                                  </wps:txbx>
                                  <wps:bodyPr wrap="square" lIns="19050" tIns="19050" rIns="19050" bIns="19050" rtlCol="0" anchor="ctr"/>
                                </wps:wsp>
                              </wpg:grpSp>
                              <wpg:grpSp>
                                <wpg:cNvPr id="10" name="Group 10"/>
                                <wpg:cNvGrpSpPr/>
                                <wpg:grpSpPr>
                                  <a:xfrm>
                                    <a:off x="199805" y="198076"/>
                                    <a:ext cx="490000" cy="240000"/>
                                    <a:chOff x="199805" y="198076"/>
                                    <a:chExt cx="490000" cy="240000"/>
                                  </a:xfrm>
                                </wpg:grpSpPr>
                                <wps:wsp>
                                  <wps:cNvPr id="458" name="Rectangle"/>
                                  <wps:cNvSpPr/>
                                  <wps:spPr>
                                    <a:xfrm>
                                      <a:off x="199805" y="19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ln>
                                  </wps:spPr>
                                  <wps:bodyPr/>
                                </wps:wsp>
                                <wps:wsp>
                                  <wps:cNvPr id="11" name="Text 11"/>
                                  <wps:cNvSpPr txBox="1"/>
                                  <wps:spPr>
                                    <a:xfrm>
                                      <a:off x="199805" y="198076"/>
                                      <a:ext cx="490000" cy="240000"/>
                                    </a:xfrm>
                                    <a:prstGeom prst="rect">
                                      <a:avLst/>
                                    </a:prstGeom>
                                    <a:noFill/>
                                  </wps:spPr>
                                  <wps:txbx>
                                    <w:txbxContent>
                                      <w:p w14:paraId="5946018B" w14:textId="77777777" w:rsidR="00C0126F" w:rsidRPr="00E37042" w:rsidRDefault="00C0126F" w:rsidP="00C0126F">
                                        <w:pPr>
                                          <w:snapToGrid w:val="0"/>
                                          <w:spacing w:after="0" w:line="192" w:lineRule="auto"/>
                                          <w:jc w:val="center"/>
                                          <w:rPr>
                                            <w:rFonts w:ascii="微软雅黑" w:eastAsia="微软雅黑" w:hAnsi="微软雅黑"/>
                                            <w:color w:val="191919"/>
                                            <w:sz w:val="16"/>
                                            <w:szCs w:val="16"/>
                                          </w:rPr>
                                        </w:pPr>
                                        <w:r>
                                          <w:rPr>
                                            <w:rFonts w:ascii="微软雅黑" w:eastAsia="微软雅黑" w:hAnsi="微软雅黑"/>
                                            <w:color w:val="191919"/>
                                            <w:sz w:val="16"/>
                                            <w:szCs w:val="16"/>
                                          </w:rPr>
                                          <w:t xml:space="preserve">Remote </w:t>
                                        </w:r>
                                        <w:r w:rsidRPr="00E37042">
                                          <w:rPr>
                                            <w:rFonts w:ascii="微软雅黑" w:eastAsia="微软雅黑" w:hAnsi="微软雅黑"/>
                                            <w:color w:val="191919"/>
                                            <w:sz w:val="16"/>
                                            <w:szCs w:val="16"/>
                                          </w:rPr>
                                          <w:t>UE1</w:t>
                                        </w:r>
                                      </w:p>
                                    </w:txbxContent>
                                  </wps:txbx>
                                  <wps:bodyPr wrap="square" lIns="19050" tIns="19050" rIns="19050" bIns="19050" rtlCol="0" anchor="ctr"/>
                                </wps:wsp>
                              </wpg:grpSp>
                              <wpg:grpSp>
                                <wpg:cNvPr id="12" name="Group 12"/>
                                <wpg:cNvGrpSpPr/>
                                <wpg:grpSpPr>
                                  <a:xfrm>
                                    <a:off x="3549805" y="198076"/>
                                    <a:ext cx="490000" cy="240000"/>
                                    <a:chOff x="3549805" y="198076"/>
                                    <a:chExt cx="490000" cy="240000"/>
                                  </a:xfrm>
                                </wpg:grpSpPr>
                                <wps:wsp>
                                  <wps:cNvPr id="459" name="Rectangle"/>
                                  <wps:cNvSpPr/>
                                  <wps:spPr>
                                    <a:xfrm>
                                      <a:off x="3549805" y="19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ln>
                                  </wps:spPr>
                                  <wps:bodyPr/>
                                </wps:wsp>
                                <wps:wsp>
                                  <wps:cNvPr id="13" name="Text 13"/>
                                  <wps:cNvSpPr txBox="1"/>
                                  <wps:spPr>
                                    <a:xfrm>
                                      <a:off x="3549805" y="198076"/>
                                      <a:ext cx="490000" cy="240000"/>
                                    </a:xfrm>
                                    <a:prstGeom prst="rect">
                                      <a:avLst/>
                                    </a:prstGeom>
                                    <a:noFill/>
                                  </wps:spPr>
                                  <wps:txbx>
                                    <w:txbxContent>
                                      <w:p w14:paraId="7F55EBF3" w14:textId="77777777" w:rsidR="00C0126F" w:rsidRPr="00E37042" w:rsidRDefault="00C0126F" w:rsidP="00C0126F">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U2N Relay1</w:t>
                                        </w:r>
                                      </w:p>
                                    </w:txbxContent>
                                  </wps:txbx>
                                  <wps:bodyPr wrap="square" lIns="19050" tIns="19050" rIns="19050" bIns="19050" rtlCol="0" anchor="ctr"/>
                                </wps:wsp>
                              </wpg:grpSp>
                              <wpg:grpSp>
                                <wpg:cNvPr id="14" name="Group 14"/>
                                <wpg:cNvGrpSpPr/>
                                <wpg:grpSpPr>
                                  <a:xfrm>
                                    <a:off x="3549805" y="628076"/>
                                    <a:ext cx="490000" cy="240000"/>
                                    <a:chOff x="3549805" y="628076"/>
                                    <a:chExt cx="490000" cy="240000"/>
                                  </a:xfrm>
                                </wpg:grpSpPr>
                                <wps:wsp>
                                  <wps:cNvPr id="460" name="Rectangle"/>
                                  <wps:cNvSpPr/>
                                  <wps:spPr>
                                    <a:xfrm>
                                      <a:off x="3549805" y="62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ln>
                                  </wps:spPr>
                                  <wps:bodyPr/>
                                </wps:wsp>
                                <wps:wsp>
                                  <wps:cNvPr id="15" name="Text 15"/>
                                  <wps:cNvSpPr txBox="1"/>
                                  <wps:spPr>
                                    <a:xfrm>
                                      <a:off x="3549805" y="628076"/>
                                      <a:ext cx="490000" cy="240000"/>
                                    </a:xfrm>
                                    <a:prstGeom prst="rect">
                                      <a:avLst/>
                                    </a:prstGeom>
                                    <a:noFill/>
                                  </wps:spPr>
                                  <wps:txbx>
                                    <w:txbxContent>
                                      <w:p w14:paraId="0E9852E2" w14:textId="77777777" w:rsidR="00C0126F" w:rsidRPr="00E37042" w:rsidRDefault="00C0126F" w:rsidP="00C0126F">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U2N Relay2</w:t>
                                        </w:r>
                                      </w:p>
                                    </w:txbxContent>
                                  </wps:txbx>
                                  <wps:bodyPr wrap="square" lIns="19050" tIns="19050" rIns="19050" bIns="19050" rtlCol="0" anchor="ctr"/>
                                </wps:wsp>
                              </wpg:grpSp>
                              <wps:wsp>
                                <wps:cNvPr id="461" name="Line"/>
                                <wps:cNvSpPr/>
                                <wps:spPr>
                                  <a:xfrm>
                                    <a:off x="699805" y="328076"/>
                                    <a:ext cx="335000" cy="5000"/>
                                  </a:xfrm>
                                  <a:custGeom>
                                    <a:avLst/>
                                    <a:gdLst/>
                                    <a:ahLst/>
                                    <a:cxnLst/>
                                    <a:rect l="l" t="t" r="r" b="b"/>
                                    <a:pathLst>
                                      <a:path w="335000" h="5000" fill="none">
                                        <a:moveTo>
                                          <a:pt x="0" y="0"/>
                                        </a:moveTo>
                                        <a:lnTo>
                                          <a:pt x="335000" y="0"/>
                                        </a:lnTo>
                                      </a:path>
                                    </a:pathLst>
                                  </a:custGeom>
                                  <a:noFill/>
                                  <a:ln w="10000" cap="flat">
                                    <a:solidFill>
                                      <a:srgbClr val="191919"/>
                                    </a:solidFill>
                                  </a:ln>
                                </wps:spPr>
                                <wps:bodyPr/>
                              </wps:wsp>
                              <wps:wsp>
                                <wps:cNvPr id="462" name="Line"/>
                                <wps:cNvSpPr/>
                                <wps:spPr>
                                  <a:xfrm>
                                    <a:off x="1529805" y="328076"/>
                                    <a:ext cx="335000" cy="5000"/>
                                  </a:xfrm>
                                  <a:custGeom>
                                    <a:avLst/>
                                    <a:gdLst/>
                                    <a:ahLst/>
                                    <a:cxnLst/>
                                    <a:rect l="l" t="t" r="r" b="b"/>
                                    <a:pathLst>
                                      <a:path w="335000" h="5000" fill="none">
                                        <a:moveTo>
                                          <a:pt x="0" y="0"/>
                                        </a:moveTo>
                                        <a:lnTo>
                                          <a:pt x="335000" y="0"/>
                                        </a:lnTo>
                                      </a:path>
                                    </a:pathLst>
                                  </a:custGeom>
                                  <a:noFill/>
                                  <a:ln w="10000" cap="flat">
                                    <a:solidFill>
                                      <a:srgbClr val="191919"/>
                                    </a:solidFill>
                                  </a:ln>
                                </wps:spPr>
                                <wps:bodyPr/>
                              </wps:wsp>
                              <wps:wsp>
                                <wps:cNvPr id="463" name="Line"/>
                                <wps:cNvSpPr/>
                                <wps:spPr>
                                  <a:xfrm>
                                    <a:off x="2374805" y="328076"/>
                                    <a:ext cx="335000" cy="5000"/>
                                  </a:xfrm>
                                  <a:custGeom>
                                    <a:avLst/>
                                    <a:gdLst/>
                                    <a:ahLst/>
                                    <a:cxnLst/>
                                    <a:rect l="l" t="t" r="r" b="b"/>
                                    <a:pathLst>
                                      <a:path w="335000" h="5000" fill="none">
                                        <a:moveTo>
                                          <a:pt x="0" y="0"/>
                                        </a:moveTo>
                                        <a:lnTo>
                                          <a:pt x="335000" y="0"/>
                                        </a:lnTo>
                                      </a:path>
                                    </a:pathLst>
                                  </a:custGeom>
                                  <a:noFill/>
                                  <a:ln w="10000" cap="flat">
                                    <a:solidFill>
                                      <a:srgbClr val="191919"/>
                                    </a:solidFill>
                                  </a:ln>
                                </wps:spPr>
                                <wps:bodyPr/>
                              </wps:wsp>
                              <wps:wsp>
                                <wps:cNvPr id="464" name="Line"/>
                                <wps:cNvSpPr/>
                                <wps:spPr>
                                  <a:xfrm>
                                    <a:off x="3209805" y="328076"/>
                                    <a:ext cx="335000" cy="5000"/>
                                  </a:xfrm>
                                  <a:custGeom>
                                    <a:avLst/>
                                    <a:gdLst/>
                                    <a:ahLst/>
                                    <a:cxnLst/>
                                    <a:rect l="l" t="t" r="r" b="b"/>
                                    <a:pathLst>
                                      <a:path w="335000" h="5000" fill="none">
                                        <a:moveTo>
                                          <a:pt x="0" y="0"/>
                                        </a:moveTo>
                                        <a:lnTo>
                                          <a:pt x="335000" y="0"/>
                                        </a:lnTo>
                                      </a:path>
                                    </a:pathLst>
                                  </a:custGeom>
                                  <a:noFill/>
                                  <a:ln w="10000" cap="flat">
                                    <a:solidFill>
                                      <a:srgbClr val="191919"/>
                                    </a:solidFill>
                                  </a:ln>
                                </wps:spPr>
                                <wps:bodyPr/>
                              </wps:wsp>
                              <wps:wsp>
                                <wps:cNvPr id="465" name="Line"/>
                                <wps:cNvSpPr/>
                                <wps:spPr>
                                  <a:xfrm>
                                    <a:off x="3209805" y="743076"/>
                                    <a:ext cx="335000" cy="5000"/>
                                  </a:xfrm>
                                  <a:custGeom>
                                    <a:avLst/>
                                    <a:gdLst/>
                                    <a:ahLst/>
                                    <a:cxnLst/>
                                    <a:rect l="l" t="t" r="r" b="b"/>
                                    <a:pathLst>
                                      <a:path w="335000" h="5000" fill="none">
                                        <a:moveTo>
                                          <a:pt x="0" y="0"/>
                                        </a:moveTo>
                                        <a:lnTo>
                                          <a:pt x="335000" y="0"/>
                                        </a:lnTo>
                                      </a:path>
                                    </a:pathLst>
                                  </a:custGeom>
                                  <a:noFill/>
                                  <a:ln w="10000" cap="flat">
                                    <a:solidFill>
                                      <a:srgbClr val="00B050"/>
                                    </a:solidFill>
                                  </a:ln>
                                </wps:spPr>
                                <wps:bodyPr/>
                              </wps:wsp>
                              <wps:wsp>
                                <wps:cNvPr id="466" name="Line"/>
                                <wps:cNvSpPr/>
                                <wps:spPr>
                                  <a:xfrm rot="2102172">
                                    <a:off x="2288709" y="590041"/>
                                    <a:ext cx="446199" cy="36274"/>
                                  </a:xfrm>
                                  <a:custGeom>
                                    <a:avLst/>
                                    <a:gdLst/>
                                    <a:ahLst/>
                                    <a:cxnLst/>
                                    <a:rect l="l" t="t" r="r" b="b"/>
                                    <a:pathLst>
                                      <a:path w="531272" h="5000" fill="none">
                                        <a:moveTo>
                                          <a:pt x="0" y="0"/>
                                        </a:moveTo>
                                        <a:lnTo>
                                          <a:pt x="531272" y="0"/>
                                        </a:lnTo>
                                      </a:path>
                                    </a:pathLst>
                                  </a:custGeom>
                                  <a:noFill/>
                                  <a:ln w="10000" cap="flat">
                                    <a:solidFill>
                                      <a:srgbClr val="00B050"/>
                                    </a:solidFill>
                                  </a:ln>
                                </wps:spPr>
                                <wps:bodyPr/>
                              </wps:wsp>
                              <wps:wsp>
                                <wps:cNvPr id="467" name="单向箭头符号"/>
                                <wps:cNvSpPr/>
                                <wps:spPr>
                                  <a:xfrm rot="5400000">
                                    <a:off x="2477305" y="417451"/>
                                    <a:ext cx="155000" cy="136250"/>
                                  </a:xfrm>
                                  <a:custGeom>
                                    <a:avLst/>
                                    <a:gdLst/>
                                    <a:ahLst/>
                                    <a:cxnLst/>
                                    <a:rect l="l" t="t" r="r" b="b"/>
                                    <a:pathLst>
                                      <a:path w="155000" h="136250" stroke="0">
                                        <a:moveTo>
                                          <a:pt x="0" y="40875"/>
                                        </a:moveTo>
                                        <a:lnTo>
                                          <a:pt x="93687" y="40875"/>
                                        </a:lnTo>
                                        <a:lnTo>
                                          <a:pt x="93687" y="0"/>
                                        </a:lnTo>
                                        <a:lnTo>
                                          <a:pt x="155000" y="68125"/>
                                        </a:lnTo>
                                        <a:lnTo>
                                          <a:pt x="93687" y="136250"/>
                                        </a:lnTo>
                                        <a:lnTo>
                                          <a:pt x="93687" y="95375"/>
                                        </a:lnTo>
                                        <a:lnTo>
                                          <a:pt x="0" y="95375"/>
                                        </a:lnTo>
                                        <a:lnTo>
                                          <a:pt x="0" y="40875"/>
                                        </a:lnTo>
                                        <a:close/>
                                      </a:path>
                                      <a:path w="155000" h="136250" fill="none">
                                        <a:moveTo>
                                          <a:pt x="0" y="40875"/>
                                        </a:moveTo>
                                        <a:lnTo>
                                          <a:pt x="93687" y="40875"/>
                                        </a:lnTo>
                                        <a:lnTo>
                                          <a:pt x="93687" y="0"/>
                                        </a:lnTo>
                                        <a:lnTo>
                                          <a:pt x="155000" y="68125"/>
                                        </a:lnTo>
                                        <a:lnTo>
                                          <a:pt x="93687" y="136250"/>
                                        </a:lnTo>
                                        <a:lnTo>
                                          <a:pt x="93687" y="95375"/>
                                        </a:lnTo>
                                        <a:lnTo>
                                          <a:pt x="0" y="95375"/>
                                        </a:lnTo>
                                        <a:lnTo>
                                          <a:pt x="0" y="40875"/>
                                        </a:lnTo>
                                        <a:close/>
                                      </a:path>
                                    </a:pathLst>
                                  </a:custGeom>
                                  <a:solidFill>
                                    <a:srgbClr val="EBEBEB"/>
                                  </a:solidFill>
                                  <a:ln w="5000" cap="flat">
                                    <a:solidFill>
                                      <a:srgbClr val="EBEBEB"/>
                                    </a:solidFill>
                                  </a:ln>
                                </wps:spPr>
                                <wps:bodyPr/>
                              </wps:wsp>
                              <wps:wsp>
                                <wps:cNvPr id="468" name="Line"/>
                                <wps:cNvSpPr/>
                                <wps:spPr>
                                  <a:xfrm rot="2700000">
                                    <a:off x="2463184" y="327343"/>
                                    <a:ext cx="169706" cy="5000"/>
                                  </a:xfrm>
                                  <a:custGeom>
                                    <a:avLst/>
                                    <a:gdLst/>
                                    <a:ahLst/>
                                    <a:cxnLst/>
                                    <a:rect l="l" t="t" r="r" b="b"/>
                                    <a:pathLst>
                                      <a:path w="169706" h="5000" fill="none">
                                        <a:moveTo>
                                          <a:pt x="0" y="0"/>
                                        </a:moveTo>
                                        <a:lnTo>
                                          <a:pt x="169706" y="0"/>
                                        </a:lnTo>
                                      </a:path>
                                    </a:pathLst>
                                  </a:custGeom>
                                  <a:noFill/>
                                  <a:ln w="10000" cap="flat">
                                    <a:solidFill>
                                      <a:srgbClr val="C00000"/>
                                    </a:solidFill>
                                  </a:ln>
                                </wps:spPr>
                                <wps:bodyPr/>
                              </wps:wsp>
                              <wps:wsp>
                                <wps:cNvPr id="469" name="Line"/>
                                <wps:cNvSpPr/>
                                <wps:spPr>
                                  <a:xfrm rot="8100000">
                                    <a:off x="2463184" y="323808"/>
                                    <a:ext cx="169706" cy="5000"/>
                                  </a:xfrm>
                                  <a:custGeom>
                                    <a:avLst/>
                                    <a:gdLst/>
                                    <a:ahLst/>
                                    <a:cxnLst/>
                                    <a:rect l="l" t="t" r="r" b="b"/>
                                    <a:pathLst>
                                      <a:path w="169706" h="5000" fill="none">
                                        <a:moveTo>
                                          <a:pt x="0" y="0"/>
                                        </a:moveTo>
                                        <a:lnTo>
                                          <a:pt x="169706" y="0"/>
                                        </a:lnTo>
                                      </a:path>
                                    </a:pathLst>
                                  </a:custGeom>
                                  <a:noFill/>
                                  <a:ln w="10000" cap="flat">
                                    <a:solidFill>
                                      <a:srgbClr val="C00000"/>
                                    </a:solidFill>
                                  </a:ln>
                                </wps:spPr>
                                <wps:bodyPr/>
                              </wps:wsp>
                            </wpg:wgp>
                          </a:graphicData>
                        </a:graphic>
                      </wp:inline>
                    </w:drawing>
                  </mc:Choice>
                  <mc:Fallback>
                    <w:pict>
                      <v:group w14:anchorId="76619216" id="页-1" o:spid="_x0000_s1026" style="width:429.8pt;height:66.5pt;mso-position-horizontal-relative:char;mso-position-vertical-relative:line" coordorigin="1998,1980" coordsize="38400,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">
                        <v:group id="Group 2" o:spid="_x0000_s1027" style="position:absolute;left:10348;top:1980;width:4900;height:2400" coordorigin="10348,19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28" style="position:absolute;left:10348;top:19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" path="m,nsl490000,r,240000l,240000,,xem,nfl490000,r,240000l,240000,,xe" strokecolor="#323232" strokeweight=".37036mm">
                            <v:path arrowok="t" o:connecttype="custom" o:connectlocs="0,120000;245000,0;490000,120000;245000,240000" o:connectangles="0,0,0,0"/>
                          </v:shape>
                          <v:shapetype id="_x0000_t202" coordsize="21600,21600" o:spt="202" path="m,l,21600r21600,l21600,xe">
                            <v:stroke joinstyle="miter"/>
                            <v:path gradientshapeok="t" o:connecttype="rect"/>
                          </v:shapetype>
                          <v:shape id="Text 3" o:spid="_x0000_s1029" type="#_x0000_t202" style="position:absolute;left:10348;top:1830;width:4900;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" filled="f" stroked="f">
                            <v:textbox inset="1.5pt,1.5pt,1.5pt,1.5pt">
                              <w:txbxContent>
                                <w:p w14:paraId="706FE9BE" w14:textId="77777777" w:rsidR="00C0126F" w:rsidRPr="00E37042" w:rsidRDefault="00C0126F" w:rsidP="00C0126F">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 xml:space="preserve">Intermediate </w:t>
                                  </w:r>
                                  <w:r>
                                    <w:rPr>
                                      <w:rFonts w:ascii="微软雅黑" w:eastAsia="微软雅黑" w:hAnsi="微软雅黑"/>
                                      <w:color w:val="191919"/>
                                      <w:sz w:val="16"/>
                                      <w:szCs w:val="16"/>
                                    </w:rPr>
                                    <w:t>U2N Relay</w:t>
                                  </w:r>
                                  <w:r w:rsidRPr="00E37042">
                                    <w:rPr>
                                      <w:rFonts w:ascii="微软雅黑" w:eastAsia="微软雅黑" w:hAnsi="微软雅黑"/>
                                      <w:color w:val="191919"/>
                                      <w:sz w:val="16"/>
                                      <w:szCs w:val="16"/>
                                    </w:rPr>
                                    <w:t>0</w:t>
                                  </w:r>
                                </w:p>
                              </w:txbxContent>
                            </v:textbox>
                          </v:shape>
                        </v:group>
                        <v:group id="Group 4" o:spid="_x0000_s1030" style="position:absolute;left:18748;top:1980;width:4900;height:2400" coordorigin="18748,19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1" style="position:absolute;left:18748;top:19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" path="m,nsl490000,r,240000l,240000,,xem,nfl490000,r,240000l,240000,,xe" strokecolor="#323232" strokeweight=".37036mm">
                            <v:path arrowok="t" o:connecttype="custom" o:connectlocs="0,120000;245000,0;490000,120000;245000,240000" o:connectangles="0,0,0,0"/>
                          </v:shape>
                          <v:shape id="Text 5" o:spid="_x0000_s1032" type="#_x0000_t202" style="position:absolute;left:18748;top:1830;width:4900;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" filled="f" stroked="f">
                            <v:textbox inset="1.5pt,1.5pt,1.5pt,1.5pt">
                              <w:txbxContent>
                                <w:p w14:paraId="5D3C1D32" w14:textId="77777777" w:rsidR="00C0126F" w:rsidRPr="00E37042" w:rsidRDefault="00C0126F" w:rsidP="00C0126F">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 xml:space="preserve">Intermediate </w:t>
                                  </w:r>
                                  <w:r>
                                    <w:rPr>
                                      <w:rFonts w:ascii="微软雅黑" w:eastAsia="微软雅黑" w:hAnsi="微软雅黑"/>
                                      <w:color w:val="191919"/>
                                      <w:sz w:val="16"/>
                                      <w:szCs w:val="16"/>
                                    </w:rPr>
                                    <w:t>U2N Relay</w:t>
                                  </w:r>
                                  <w:r w:rsidRPr="00E37042">
                                    <w:rPr>
                                      <w:rFonts w:ascii="微软雅黑" w:eastAsia="微软雅黑" w:hAnsi="微软雅黑"/>
                                      <w:color w:val="191919"/>
                                      <w:sz w:val="16"/>
                                      <w:szCs w:val="16"/>
                                    </w:rPr>
                                    <w:t>1</w:t>
                                  </w:r>
                                </w:p>
                              </w:txbxContent>
                            </v:textbox>
                          </v:shape>
                        </v:group>
                        <v:group id="Group 6" o:spid="_x0000_s1033" style="position:absolute;left:27148;top:6280;width:4900;height:2400" coordorigin="27148,62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4" style="position:absolute;left:27148;top:62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" path="m,nsl490000,r,240000l,240000,,xem,nfl490000,r,240000l,240000,,xe" strokecolor="#323232" strokeweight=".37036mm">
                            <v:path arrowok="t" o:connecttype="custom" o:connectlocs="0,120000;245000,0;490000,120000;245000,240000" o:connectangles="0,0,0,0"/>
                          </v:shape>
                          <v:shape id="Text 7" o:spid="_x0000_s1035" type="#_x0000_t202" style="position:absolute;left:27148;top:6130;width:4900;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" filled="f" stroked="f">
                            <v:textbox inset="1.5pt,1.5pt,1.5pt,1.5pt">
                              <w:txbxContent>
                                <w:p w14:paraId="305BC6AE" w14:textId="77777777" w:rsidR="00C0126F" w:rsidRPr="00E37042" w:rsidRDefault="00C0126F" w:rsidP="00C0126F">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 xml:space="preserve">Intermediate </w:t>
                                  </w:r>
                                  <w:r>
                                    <w:rPr>
                                      <w:rFonts w:ascii="微软雅黑" w:eastAsia="微软雅黑" w:hAnsi="微软雅黑"/>
                                      <w:color w:val="191919"/>
                                      <w:sz w:val="16"/>
                                      <w:szCs w:val="16"/>
                                    </w:rPr>
                                    <w:t>U2N Relay</w:t>
                                  </w:r>
                                  <w:r w:rsidRPr="00E37042">
                                    <w:rPr>
                                      <w:rFonts w:ascii="微软雅黑" w:eastAsia="微软雅黑" w:hAnsi="微软雅黑"/>
                                      <w:color w:val="191919"/>
                                      <w:sz w:val="16"/>
                                      <w:szCs w:val="16"/>
                                    </w:rPr>
                                    <w:t>2</w:t>
                                  </w:r>
                                </w:p>
                              </w:txbxContent>
                            </v:textbox>
                          </v:shape>
                        </v:group>
                        <v:group id="Group 8" o:spid="_x0000_s1036" style="position:absolute;left:27148;top:1980;width:4900;height:2400" coordorigin="27148,19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7" style="position:absolute;left:27148;top:19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" path="m,nsl490000,r,240000l,240000,,xem,nfl490000,r,240000l,240000,,xe" strokecolor="#323232" strokeweight=".37036mm">
                            <v:path arrowok="t" o:connecttype="custom" o:connectlocs="0,120000;245000,0;490000,120000;245000,240000" o:connectangles="0,0,0,0"/>
                          </v:shape>
                          <v:shape id="Text 9" o:spid="_x0000_s1038" type="#_x0000_t202" style="position:absolute;left:27148;top:1830;width:4900;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" filled="f" stroked="f">
                            <v:textbox inset="1.5pt,1.5pt,1.5pt,1.5pt">
                              <w:txbxContent>
                                <w:p w14:paraId="32FC2F21" w14:textId="77777777" w:rsidR="00C0126F" w:rsidRPr="00E37042" w:rsidRDefault="00C0126F" w:rsidP="00C0126F">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 xml:space="preserve">Intermediate </w:t>
                                  </w:r>
                                  <w:r>
                                    <w:rPr>
                                      <w:rFonts w:ascii="微软雅黑" w:eastAsia="微软雅黑" w:hAnsi="微软雅黑"/>
                                      <w:color w:val="191919"/>
                                      <w:sz w:val="16"/>
                                      <w:szCs w:val="16"/>
                                    </w:rPr>
                                    <w:t>U2N Relay</w:t>
                                  </w:r>
                                  <w:r w:rsidRPr="00E37042">
                                    <w:rPr>
                                      <w:rFonts w:ascii="微软雅黑" w:eastAsia="微软雅黑" w:hAnsi="微软雅黑"/>
                                      <w:color w:val="191919"/>
                                      <w:sz w:val="16"/>
                                      <w:szCs w:val="16"/>
                                    </w:rPr>
                                    <w:t>3</w:t>
                                  </w:r>
                                </w:p>
                              </w:txbxContent>
                            </v:textbox>
                          </v:shape>
                        </v:group>
                        <v:group id="Group 10" o:spid="_x0000_s1039" style="position:absolute;left:1998;top:1980;width:4900;height:2400" coordorigin="1998,19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0" style="position:absolute;left:1998;top:19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" path="m,nsl490000,r,240000l,240000,,xem,nfl490000,r,240000l,240000,,xe" strokecolor="#323232" strokeweight=".37036mm">
                            <v:path arrowok="t" o:connecttype="custom" o:connectlocs="0,120000;245000,0;490000,120000;245000,240000" o:connectangles="0,0,0,0"/>
                          </v:shape>
                          <v:shape id="Text 11" o:spid="_x0000_s1041" type="#_x0000_t202" style="position:absolute;left:1998;top:1980;width:4900;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" filled="f" stroked="f">
                            <v:textbox inset="1.5pt,1.5pt,1.5pt,1.5pt">
                              <w:txbxContent>
                                <w:p w14:paraId="5946018B" w14:textId="77777777" w:rsidR="00C0126F" w:rsidRPr="00E37042" w:rsidRDefault="00C0126F" w:rsidP="00C0126F">
                                  <w:pPr>
                                    <w:snapToGrid w:val="0"/>
                                    <w:spacing w:after="0" w:line="192" w:lineRule="auto"/>
                                    <w:jc w:val="center"/>
                                    <w:rPr>
                                      <w:rFonts w:ascii="微软雅黑" w:eastAsia="微软雅黑" w:hAnsi="微软雅黑"/>
                                      <w:color w:val="191919"/>
                                      <w:sz w:val="16"/>
                                      <w:szCs w:val="16"/>
                                    </w:rPr>
                                  </w:pPr>
                                  <w:r>
                                    <w:rPr>
                                      <w:rFonts w:ascii="微软雅黑" w:eastAsia="微软雅黑" w:hAnsi="微软雅黑"/>
                                      <w:color w:val="191919"/>
                                      <w:sz w:val="16"/>
                                      <w:szCs w:val="16"/>
                                    </w:rPr>
                                    <w:t xml:space="preserve">Remote </w:t>
                                  </w:r>
                                  <w:r w:rsidRPr="00E37042">
                                    <w:rPr>
                                      <w:rFonts w:ascii="微软雅黑" w:eastAsia="微软雅黑" w:hAnsi="微软雅黑"/>
                                      <w:color w:val="191919"/>
                                      <w:sz w:val="16"/>
                                      <w:szCs w:val="16"/>
                                    </w:rPr>
                                    <w:t>UE1</w:t>
                                  </w:r>
                                </w:p>
                              </w:txbxContent>
                            </v:textbox>
                          </v:shape>
                        </v:group>
                        <v:group id="Group 12" o:spid="_x0000_s1042" style="position:absolute;left:35498;top:1980;width:4900;height:2400" coordorigin="35498,19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43" style="position:absolute;left:35498;top:19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" path="m,nsl490000,r,240000l,240000,,xem,nfl490000,r,240000l,240000,,xe" strokecolor="#323232" strokeweight=".37036mm">
                            <v:path arrowok="t" o:connecttype="custom" o:connectlocs="0,120000;245000,0;490000,120000;245000,240000" o:connectangles="0,0,0,0"/>
                          </v:shape>
                          <v:shape id="Text 13" o:spid="_x0000_s1044" type="#_x0000_t202" style="position:absolute;left:35498;top:1980;width:4900;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" filled="f" stroked="f">
                            <v:textbox inset="1.5pt,1.5pt,1.5pt,1.5pt">
                              <w:txbxContent>
                                <w:p w14:paraId="7F55EBF3" w14:textId="77777777" w:rsidR="00C0126F" w:rsidRPr="00E37042" w:rsidRDefault="00C0126F" w:rsidP="00C0126F">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U2N Relay1</w:t>
                                  </w:r>
                                </w:p>
                              </w:txbxContent>
                            </v:textbox>
                          </v:shape>
                        </v:group>
                        <v:group id="Group 14" o:spid="_x0000_s1045" style="position:absolute;left:35498;top:6280;width:4900;height:2400" coordorigin="35498,62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46" style="position:absolute;left:35498;top:62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" path="m,nsl490000,r,240000l,240000,,xem,nfl490000,r,240000l,240000,,xe" strokecolor="#323232" strokeweight=".37036mm">
                            <v:path arrowok="t" o:connecttype="custom" o:connectlocs="0,120000;245000,0;490000,120000;245000,240000" o:connectangles="0,0,0,0"/>
                          </v:shape>
                          <v:shape id="Text 15" o:spid="_x0000_s1047" type="#_x0000_t202" style="position:absolute;left:35498;top:6280;width:4900;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" filled="f" stroked="f">
                            <v:textbox inset="1.5pt,1.5pt,1.5pt,1.5pt">
                              <w:txbxContent>
                                <w:p w14:paraId="0E9852E2" w14:textId="77777777" w:rsidR="00C0126F" w:rsidRPr="00E37042" w:rsidRDefault="00C0126F" w:rsidP="00C0126F">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U2N Relay2</w:t>
                                  </w:r>
                                </w:p>
                              </w:txbxContent>
                            </v:textbox>
                          </v:shape>
                        </v:group>
                        <v:shape id="Line" o:spid="_x0000_s1048" style="position:absolute;left:6998;top:3280;width:3350;height:50;visibility:visible;mso-wrap-style:square;v-text-anchor:top" coordsize="33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" path="m,nfl335000,e" filled="f" strokecolor="#191919" strokeweight=".27778mm">
                          <v:path arrowok="t"/>
                        </v:shape>
                        <v:shape id="Line" o:spid="_x0000_s1049" style="position:absolute;left:15298;top:3280;width:3350;height:50;visibility:visible;mso-wrap-style:square;v-text-anchor:top" coordsize="33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" path="m,nfl335000,e" filled="f" strokecolor="#191919" strokeweight=".27778mm">
                          <v:path arrowok="t"/>
                        </v:shape>
                        <v:shape id="Line" o:spid="_x0000_s1050" style="position:absolute;left:23748;top:3280;width:3350;height:50;visibility:visible;mso-wrap-style:square;v-text-anchor:top" coordsize="33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" path="m,nfl335000,e" filled="f" strokecolor="#191919" strokeweight=".27778mm">
                          <v:path arrowok="t"/>
                        </v:shape>
                        <v:shape id="Line" o:spid="_x0000_s1051" style="position:absolute;left:32098;top:3280;width:3350;height:50;visibility:visible;mso-wrap-style:square;v-text-anchor:top" coordsize="33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" path="m,nfl335000,e" filled="f" strokecolor="#191919" strokeweight=".27778mm">
                          <v:path arrowok="t"/>
                        </v:shape>
                        <v:shape id="Line" o:spid="_x0000_s1052" style="position:absolute;left:32098;top:7430;width:3350;height:50;visibility:visible;mso-wrap-style:square;v-text-anchor:top" coordsize="33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" path="m,nfl335000,e" filled="f" strokecolor="#00b050" strokeweight=".27778mm">
                          <v:path arrowok="t"/>
                        </v:shape>
                        <v:shape id="Line" o:spid="_x0000_s1053" style="position:absolute;left:22887;top:5900;width:4462;height:363;rotation:2296132fd;visibility:visible;mso-wrap-style:square;v-text-anchor:top" coordsize="5312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" path="m,nfl531272,e" filled="f" strokecolor="#00b050" strokeweight=".27778mm">
                          <v:path arrowok="t"/>
                        </v:shape>
                        <v:shape id="单向箭头符号" o:spid="_x0000_s1054" style="position:absolute;left:24773;top:4173;width:1550;height:1363;rotation:90;visibility:visible;mso-wrap-style:square;v-text-anchor:top" coordsize="155000,13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" path="m,40875nsl93687,40875,93687,r61313,68125l93687,136250r,-40875l,95375,,40875xem,40875nfl93687,40875,93687,r61313,68125l93687,136250r,-40875l,95375,,40875xe" fillcolor="#ebebeb" strokecolor="#ebebeb" strokeweight=".1389mm">
                          <v:path arrowok="t"/>
                        </v:shape>
                        <v:shape id="Line" o:spid="_x0000_s1055" style="position:absolute;left:24631;top:3273;width:1697;height:50;rotation:45;visibility:visible;mso-wrap-style:square;v-text-anchor:top" coordsize="16970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" path="m,nfl169706,e" filled="f" strokecolor="#c00000" strokeweight=".27778mm">
                          <v:path arrowok="t"/>
                        </v:shape>
                        <v:shape id="Line" o:spid="_x0000_s1056" style="position:absolute;left:24631;top:3238;width:1697;height:50;rotation:135;visibility:visible;mso-wrap-style:square;v-text-anchor:top" coordsize="16970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" path="m,nfl169706,e" filled="f" strokecolor="#c00000" strokeweight=".27778mm">
                          <v:path arrowok="t"/>
                        </v:shape>
                        <w10:anchorlock/>
                      </v:group>
                    </w:pict>
                  </mc:Fallback>
                </mc:AlternateContent>
              </w:r>
            </w:ins>
          </w:p>
          <w:p w14:paraId="57F4C30B" w14:textId="27E5EE5C" w:rsidR="00C0126F" w:rsidRDefault="00C0126F" w:rsidP="00C0126F">
            <w:pPr>
              <w:pStyle w:val="TF"/>
              <w:rPr>
                <w:lang w:eastAsia="zh-CN"/>
              </w:rPr>
            </w:pPr>
            <w:ins w:id="22" w:author="Huawei" w:date="2024-11-06T15:34:00Z">
              <w:r>
                <w:rPr>
                  <w:lang w:eastAsia="zh-CN"/>
                </w:rPr>
                <w:t xml:space="preserve">Figure 6.4.3.8.3-2: Relay reselection for 5G </w:t>
              </w:r>
              <w:proofErr w:type="spellStart"/>
              <w:r>
                <w:rPr>
                  <w:lang w:eastAsia="zh-CN"/>
                </w:rPr>
                <w:t>ProSe</w:t>
              </w:r>
              <w:proofErr w:type="spellEnd"/>
              <w:r>
                <w:rPr>
                  <w:lang w:eastAsia="zh-CN"/>
                </w:rPr>
                <w:t xml:space="preserve"> Remote UE with 5G </w:t>
              </w:r>
              <w:proofErr w:type="spellStart"/>
              <w:r>
                <w:rPr>
                  <w:lang w:eastAsia="zh-CN"/>
                </w:rPr>
                <w:t>ProSe</w:t>
              </w:r>
              <w:proofErr w:type="spellEnd"/>
              <w:r>
                <w:rPr>
                  <w:lang w:eastAsia="zh-CN"/>
                </w:rPr>
                <w:t xml:space="preserve"> Multi-hop UE-to-Network Relays with Root Relay change</w:t>
              </w:r>
            </w:ins>
          </w:p>
        </w:tc>
      </w:tr>
    </w:tbl>
    <w:p w14:paraId="5D3DC9C6" w14:textId="34C1DF62" w:rsidR="00C51172" w:rsidRPr="00C51172" w:rsidRDefault="005D3C64" w:rsidP="00C51172">
      <w:pPr>
        <w:rPr>
          <w:lang w:val="en-GB"/>
        </w:rPr>
      </w:pPr>
      <w:r>
        <w:rPr>
          <w:szCs w:val="20"/>
        </w:rPr>
        <w:t>Therefore, we understand we need to further discuss the relay (re)selection conditions at intermediate relay UE in RAN2.</w:t>
      </w:r>
      <w:r w:rsidR="00C51172" w:rsidRPr="00C51172">
        <w:rPr>
          <w:lang w:val="en-GB"/>
        </w:rPr>
        <w:t xml:space="preserve"> </w:t>
      </w:r>
    </w:p>
    <w:p w14:paraId="40CCB7A6" w14:textId="6C7F0EA3" w:rsidR="00C51172" w:rsidRPr="00C51172" w:rsidRDefault="005D3C64" w:rsidP="00C51172">
      <w:pPr>
        <w:rPr>
          <w:b/>
          <w:lang w:eastAsia="zh-CN"/>
        </w:rPr>
      </w:pPr>
      <w:bookmarkStart w:id="23" w:name="_Ref189823617"/>
      <w:r w:rsidRPr="00C51172">
        <w:rPr>
          <w:b/>
        </w:rPr>
        <w:t xml:space="preserve">Observation </w:t>
      </w:r>
      <w:r w:rsidRPr="00C51172">
        <w:rPr>
          <w:b/>
        </w:rPr>
        <w:fldChar w:fldCharType="begin"/>
      </w:r>
      <w:r w:rsidRPr="00C51172">
        <w:rPr>
          <w:b/>
        </w:rPr>
        <w:instrText xml:space="preserve"> SEQ Observation \* ARABIC </w:instrText>
      </w:r>
      <w:r w:rsidRPr="00C51172">
        <w:rPr>
          <w:b/>
        </w:rPr>
        <w:fldChar w:fldCharType="separate"/>
      </w:r>
      <w:r w:rsidRPr="00C51172">
        <w:rPr>
          <w:b/>
          <w:noProof/>
        </w:rPr>
        <w:t>1</w:t>
      </w:r>
      <w:r w:rsidRPr="00C51172">
        <w:rPr>
          <w:b/>
        </w:rPr>
        <w:fldChar w:fldCharType="end"/>
      </w:r>
      <w:r w:rsidRPr="00C51172">
        <w:rPr>
          <w:b/>
        </w:rPr>
        <w:t xml:space="preserve">: </w:t>
      </w:r>
      <w:r w:rsidR="00D92480" w:rsidRPr="00C51172">
        <w:rPr>
          <w:b/>
        </w:rPr>
        <w:t xml:space="preserve">SA2 agreed that </w:t>
      </w:r>
      <w:r w:rsidR="00D92480" w:rsidRPr="00C51172">
        <w:rPr>
          <w:b/>
          <w:lang w:eastAsia="zh-CN"/>
        </w:rPr>
        <w:t xml:space="preserve">the relay reselection procedure can be used by a 5G </w:t>
      </w:r>
      <w:proofErr w:type="spellStart"/>
      <w:r w:rsidR="00D92480" w:rsidRPr="00C51172">
        <w:rPr>
          <w:b/>
          <w:lang w:eastAsia="zh-CN"/>
        </w:rPr>
        <w:t>ProSe</w:t>
      </w:r>
      <w:proofErr w:type="spellEnd"/>
      <w:r w:rsidR="00D92480" w:rsidRPr="00C51172">
        <w:rPr>
          <w:b/>
          <w:lang w:eastAsia="zh-CN"/>
        </w:rPr>
        <w:t xml:space="preserve"> Intermediate UE-to-Network Relay</w:t>
      </w:r>
      <w:r w:rsidR="00C51172" w:rsidRPr="00C51172">
        <w:rPr>
          <w:b/>
          <w:lang w:eastAsia="zh-CN"/>
        </w:rPr>
        <w:t xml:space="preserve"> when its connection with a parent Relay is lost or the link quality drops below a configured threshold.</w:t>
      </w:r>
      <w:bookmarkEnd w:id="23"/>
    </w:p>
    <w:p w14:paraId="61617973" w14:textId="1C2A582E" w:rsidR="00C51172" w:rsidRDefault="00C51172" w:rsidP="00C51172">
      <w:pPr>
        <w:pStyle w:val="Caption"/>
        <w:rPr>
          <w:b/>
        </w:rPr>
      </w:pPr>
      <w:bookmarkStart w:id="24" w:name="_Ref189823622"/>
      <w:r w:rsidRPr="00C51172">
        <w:rPr>
          <w:b/>
        </w:rPr>
        <w:t xml:space="preserve">Proposal </w:t>
      </w:r>
      <w:r w:rsidRPr="00C51172">
        <w:rPr>
          <w:b/>
        </w:rPr>
        <w:fldChar w:fldCharType="begin"/>
      </w:r>
      <w:r w:rsidRPr="00C51172">
        <w:rPr>
          <w:b/>
        </w:rPr>
        <w:instrText xml:space="preserve"> SEQ Proposal \* ARABIC </w:instrText>
      </w:r>
      <w:r w:rsidRPr="00C51172">
        <w:rPr>
          <w:b/>
        </w:rPr>
        <w:fldChar w:fldCharType="separate"/>
      </w:r>
      <w:r w:rsidR="00883361">
        <w:rPr>
          <w:b/>
          <w:noProof/>
        </w:rPr>
        <w:t>1</w:t>
      </w:r>
      <w:r w:rsidRPr="00C51172">
        <w:rPr>
          <w:b/>
        </w:rPr>
        <w:fldChar w:fldCharType="end"/>
      </w:r>
      <w:r w:rsidRPr="00C51172">
        <w:rPr>
          <w:b/>
        </w:rPr>
        <w:t>: RAN2 confirms that relay (re)selection triggering condition should be specified for intermediate Relay UE.</w:t>
      </w:r>
      <w:bookmarkEnd w:id="24"/>
    </w:p>
    <w:p w14:paraId="292F5569" w14:textId="71B22FA4" w:rsidR="005D3C64" w:rsidRDefault="00C51172" w:rsidP="005D3C64">
      <w:pPr>
        <w:pStyle w:val="Caption"/>
      </w:pPr>
      <w:r>
        <w:t>For relay selection and reselection, some conditions are already on the table.</w:t>
      </w:r>
    </w:p>
    <w:p w14:paraId="5BDA8DE7" w14:textId="37717474" w:rsidR="00C51172" w:rsidRPr="00C51172" w:rsidRDefault="00C51172" w:rsidP="00C51172">
      <w:pPr>
        <w:rPr>
          <w:b/>
          <w:u w:val="single"/>
          <w:lang w:val="en-GB"/>
        </w:rPr>
      </w:pPr>
      <w:r w:rsidRPr="00C51172">
        <w:rPr>
          <w:b/>
          <w:u w:val="single"/>
          <w:lang w:val="en-GB"/>
        </w:rPr>
        <w:t>For relay selection</w:t>
      </w:r>
      <w:r>
        <w:rPr>
          <w:b/>
          <w:u w:val="single"/>
          <w:lang w:val="en-GB"/>
        </w:rPr>
        <w:fldChar w:fldCharType="begin"/>
      </w:r>
      <w:r>
        <w:rPr>
          <w:b/>
          <w:u w:val="single"/>
          <w:lang w:val="en-GB"/>
        </w:rPr>
        <w:instrText xml:space="preserve"> REF _Ref189816836 \n \h </w:instrText>
      </w:r>
      <w:r>
        <w:rPr>
          <w:b/>
          <w:u w:val="single"/>
          <w:lang w:val="en-GB"/>
        </w:rPr>
      </w:r>
      <w:r>
        <w:rPr>
          <w:b/>
          <w:u w:val="single"/>
          <w:lang w:val="en-GB"/>
        </w:rPr>
        <w:fldChar w:fldCharType="separate"/>
      </w:r>
      <w:r>
        <w:rPr>
          <w:b/>
          <w:u w:val="single"/>
          <w:lang w:val="en-GB"/>
        </w:rPr>
        <w:t>[1]</w:t>
      </w:r>
      <w:r>
        <w:rPr>
          <w:b/>
          <w:u w:val="single"/>
          <w:lang w:val="en-GB"/>
        </w:rPr>
        <w:fldChar w:fldCharType="end"/>
      </w:r>
      <w:r w:rsidRPr="00C51172">
        <w:rPr>
          <w:b/>
          <w:u w:val="single"/>
          <w:lang w:val="en-GB"/>
        </w:rPr>
        <w:t>:</w:t>
      </w:r>
    </w:p>
    <w:tbl>
      <w:tblPr>
        <w:tblStyle w:val="TableGrid"/>
        <w:tblW w:w="0" w:type="auto"/>
        <w:tblLook w:val="04A0" w:firstRow="1" w:lastRow="0" w:firstColumn="1" w:lastColumn="0" w:noHBand="0" w:noVBand="1"/>
      </w:tblPr>
      <w:tblGrid>
        <w:gridCol w:w="9060"/>
      </w:tblGrid>
      <w:tr w:rsidR="00C51172" w14:paraId="62D96A9F" w14:textId="77777777" w:rsidTr="00C51172">
        <w:tc>
          <w:tcPr>
            <w:tcW w:w="9060" w:type="dxa"/>
          </w:tcPr>
          <w:p w14:paraId="1C5CE73F" w14:textId="77777777" w:rsidR="00C51172" w:rsidRDefault="00C51172" w:rsidP="00C51172">
            <w:pPr>
              <w:pStyle w:val="Doc-text2"/>
            </w:pPr>
            <w:r>
              <w:t>[(Re)selection triggering conditions]</w:t>
            </w:r>
          </w:p>
          <w:p w14:paraId="33201356" w14:textId="77777777" w:rsidR="00C51172" w:rsidRDefault="00C51172" w:rsidP="00C51172">
            <w:pPr>
              <w:pStyle w:val="Doc-text2"/>
            </w:pPr>
            <w:r>
              <w:t xml:space="preserve">[EASY] Proposal 6a: The following relay selection triggering conditions for Remote UE are supported for the multi-hop relay operation. </w:t>
            </w:r>
          </w:p>
          <w:p w14:paraId="70928D9A" w14:textId="77777777" w:rsidR="00C51172" w:rsidRDefault="00C51172" w:rsidP="00C51172">
            <w:pPr>
              <w:pStyle w:val="Doc-text2"/>
            </w:pPr>
            <w:r>
              <w:t>[Relay selection triggering conditions for Remote UE]</w:t>
            </w:r>
          </w:p>
          <w:p w14:paraId="414F3219" w14:textId="77777777" w:rsidR="00C51172" w:rsidRDefault="00C51172" w:rsidP="00C51172">
            <w:pPr>
              <w:pStyle w:val="Doc-text2"/>
            </w:pPr>
            <w:r>
              <w:t>q)</w:t>
            </w:r>
            <w:r>
              <w:tab/>
              <w:t xml:space="preserve">If the Remote UE has no serving cell; </w:t>
            </w:r>
          </w:p>
          <w:p w14:paraId="1641CB51" w14:textId="77777777" w:rsidR="00C51172" w:rsidRDefault="00C51172" w:rsidP="00C51172">
            <w:pPr>
              <w:pStyle w:val="Doc-text2"/>
            </w:pPr>
            <w:r>
              <w:t>j) If the Remote UE does not have a selected intermediate Relay UE;</w:t>
            </w:r>
          </w:p>
          <w:p w14:paraId="254127ED" w14:textId="77777777" w:rsidR="00C51172" w:rsidRDefault="00C51172" w:rsidP="00C51172">
            <w:pPr>
              <w:pStyle w:val="Doc-text2"/>
            </w:pPr>
            <w:r>
              <w:t xml:space="preserve">[ESAY] Proposal 6b: The following relay re-selection triggering conditions for Remote UE are supported for the multi-hop relay operation at least when there is only one intermediate Relay UE. </w:t>
            </w:r>
          </w:p>
          <w:p w14:paraId="4FA580FE" w14:textId="77777777" w:rsidR="00C51172" w:rsidRDefault="00C51172" w:rsidP="00C51172">
            <w:pPr>
              <w:pStyle w:val="Doc-text2"/>
            </w:pPr>
            <w:r>
              <w:t>[Relay re-selection triggering conditions for Remote UE]</w:t>
            </w:r>
          </w:p>
          <w:p w14:paraId="1B527E92" w14:textId="77777777" w:rsidR="00C51172" w:rsidRDefault="00C51172" w:rsidP="00C51172">
            <w:pPr>
              <w:pStyle w:val="Doc-text2"/>
            </w:pPr>
            <w:r>
              <w:t>q)</w:t>
            </w:r>
            <w:r>
              <w:tab/>
              <w:t>If the SL-RSRP of the currently selection intermediate Relay UE is below a configured threshold;</w:t>
            </w:r>
          </w:p>
          <w:p w14:paraId="46CE68E7" w14:textId="77777777" w:rsidR="00C51172" w:rsidRDefault="00C51172" w:rsidP="00C51172">
            <w:pPr>
              <w:pStyle w:val="Doc-text2"/>
            </w:pPr>
            <w:r>
              <w:t>r)</w:t>
            </w:r>
            <w:r>
              <w:tab/>
              <w:t>If the SD-RSRP of the currently selected intermediate Relay UE is below a configured threshold;</w:t>
            </w:r>
          </w:p>
          <w:p w14:paraId="779B32CB" w14:textId="77777777" w:rsidR="00C51172" w:rsidRDefault="00C51172" w:rsidP="00C51172">
            <w:pPr>
              <w:pStyle w:val="Doc-text2"/>
            </w:pPr>
            <w:r>
              <w:t>s)</w:t>
            </w:r>
            <w:r>
              <w:tab/>
              <w:t>If the upper layer indicates not to use the currently selected intermediate Relay UE;</w:t>
            </w:r>
          </w:p>
          <w:p w14:paraId="17F87D86" w14:textId="77777777" w:rsidR="00C51172" w:rsidRDefault="00C51172" w:rsidP="00C51172">
            <w:pPr>
              <w:pStyle w:val="Doc-text2"/>
            </w:pPr>
            <w:r>
              <w:lastRenderedPageBreak/>
              <w:t>t)</w:t>
            </w:r>
            <w:r>
              <w:tab/>
              <w:t>If the upper layer of the selected intermediate Relay UE requests the release of the PC5-RRC connection;</w:t>
            </w:r>
          </w:p>
          <w:p w14:paraId="32F4472F" w14:textId="77777777" w:rsidR="00C51172" w:rsidRDefault="00C51172" w:rsidP="00C51172">
            <w:pPr>
              <w:pStyle w:val="Doc-text2"/>
            </w:pPr>
            <w:r>
              <w:t>u)</w:t>
            </w:r>
            <w:r>
              <w:tab/>
              <w:t>If the RLF is detected on the PC5-RRC connection with the current intermediate Relay UE;</w:t>
            </w:r>
          </w:p>
          <w:p w14:paraId="605BB72E" w14:textId="77777777" w:rsidR="00C51172" w:rsidRDefault="00C51172" w:rsidP="00C51172">
            <w:pPr>
              <w:pStyle w:val="Doc-text2"/>
            </w:pPr>
            <w:r>
              <w:t>v)</w:t>
            </w:r>
            <w:r>
              <w:tab/>
              <w:t>If the Remote UE receives a notification message from the intermediate Relay UE caused by one of the following:</w:t>
            </w:r>
          </w:p>
          <w:p w14:paraId="398F4923" w14:textId="77777777" w:rsidR="00C51172" w:rsidRDefault="00C51172" w:rsidP="00C51172">
            <w:pPr>
              <w:pStyle w:val="Doc-text2"/>
            </w:pPr>
            <w:r>
              <w:t>h-1) if intermediate Relay UE detects PC5 RLF between intermediate Relay UE and last Relay UE (or serving intermediate Relay UE)</w:t>
            </w:r>
          </w:p>
          <w:p w14:paraId="48F58CFF" w14:textId="77777777" w:rsidR="00C51172" w:rsidRDefault="00C51172" w:rsidP="00C51172">
            <w:pPr>
              <w:pStyle w:val="Doc-text2"/>
            </w:pPr>
            <w:r>
              <w:t xml:space="preserve">h-2) if intermediate Relay UE receives </w:t>
            </w:r>
            <w:proofErr w:type="spellStart"/>
            <w:r>
              <w:t>RRCReconfiguration</w:t>
            </w:r>
            <w:proofErr w:type="spellEnd"/>
            <w:r>
              <w:t xml:space="preserve"> message for HO (if the intermediate Relay UE is in RRC_CONNECTED)</w:t>
            </w:r>
          </w:p>
          <w:p w14:paraId="0F2EDED8" w14:textId="77777777" w:rsidR="00C51172" w:rsidRDefault="00C51172" w:rsidP="00C51172">
            <w:pPr>
              <w:pStyle w:val="Doc-text2"/>
            </w:pPr>
            <w:r>
              <w:t>h-3) if intermediate Relay UE performs cell reselection</w:t>
            </w:r>
          </w:p>
          <w:p w14:paraId="1427AD88" w14:textId="77777777" w:rsidR="00C51172" w:rsidRDefault="00C51172" w:rsidP="00C51172">
            <w:pPr>
              <w:pStyle w:val="Doc-text2"/>
            </w:pPr>
            <w:r>
              <w:t xml:space="preserve">h-4) if intermediate Relay UE fails </w:t>
            </w:r>
            <w:proofErr w:type="spellStart"/>
            <w:r>
              <w:t>Uu</w:t>
            </w:r>
            <w:proofErr w:type="spellEnd"/>
            <w:r>
              <w:t xml:space="preserve"> RRC connection establishment/Resume via last Relay UE</w:t>
            </w:r>
          </w:p>
          <w:p w14:paraId="51390290" w14:textId="77777777" w:rsidR="00C51172" w:rsidRDefault="00C51172" w:rsidP="00C51172">
            <w:pPr>
              <w:pStyle w:val="Doc-text2"/>
            </w:pPr>
            <w:r>
              <w:t>h-5) if intermediate Relay UE receives PC5-RRC connection release between intermediate Relay UE and last Relay UE (or serving intermediate Relay UE)</w:t>
            </w:r>
          </w:p>
          <w:p w14:paraId="6CAF5724" w14:textId="77777777" w:rsidR="00C51172" w:rsidRDefault="00C51172" w:rsidP="00C51172">
            <w:pPr>
              <w:pStyle w:val="Doc-text2"/>
            </w:pPr>
            <w:r>
              <w:t>[EASY] Proposal 6C: Following condition can be additionally considered for relay selection</w:t>
            </w:r>
          </w:p>
          <w:p w14:paraId="1DAEE8FB" w14:textId="77777777" w:rsidR="00C51172" w:rsidRDefault="00C51172" w:rsidP="00C51172">
            <w:pPr>
              <w:pStyle w:val="Doc-text2"/>
            </w:pPr>
            <w:r>
              <w:t>-</w:t>
            </w:r>
            <w:r>
              <w:tab/>
              <w:t xml:space="preserve">  If direct </w:t>
            </w:r>
            <w:proofErr w:type="spellStart"/>
            <w:r>
              <w:t>Uu</w:t>
            </w:r>
            <w:proofErr w:type="spellEnd"/>
            <w:r>
              <w:t xml:space="preserve"> signal strength of current serving cell of the Remote UE is below a configured signal strength threshold.</w:t>
            </w:r>
          </w:p>
          <w:p w14:paraId="5A2CA40C" w14:textId="77777777" w:rsidR="00C51172" w:rsidRDefault="00C51172" w:rsidP="00C51172">
            <w:pPr>
              <w:pStyle w:val="Doc-text2"/>
            </w:pPr>
            <w:r>
              <w:t>[EASY] Proposal 6D: The following solution is not considered in this release:</w:t>
            </w:r>
          </w:p>
          <w:p w14:paraId="7D9E4968" w14:textId="77777777" w:rsidR="00C51172" w:rsidRDefault="00C51172" w:rsidP="00C51172">
            <w:pPr>
              <w:pStyle w:val="Doc-text2"/>
            </w:pPr>
            <w:r>
              <w:t>-</w:t>
            </w:r>
            <w:r>
              <w:tab/>
              <w:t xml:space="preserve">  The last Relay UE generates notification message when the </w:t>
            </w:r>
            <w:proofErr w:type="spellStart"/>
            <w:r>
              <w:t>Uu</w:t>
            </w:r>
            <w:proofErr w:type="spellEnd"/>
            <w:r>
              <w:t xml:space="preserve"> RSRP is decreased under a configured threshold</w:t>
            </w:r>
          </w:p>
          <w:p w14:paraId="3C730DF2" w14:textId="77777777" w:rsidR="00C51172" w:rsidRDefault="00C51172" w:rsidP="00C51172">
            <w:pPr>
              <w:pStyle w:val="Doc-text2"/>
            </w:pPr>
            <w:r>
              <w:t>[EASY] Proposal 6E: The following solution is not considered in this release:</w:t>
            </w:r>
          </w:p>
          <w:p w14:paraId="24EADDCC" w14:textId="77777777" w:rsidR="00C51172" w:rsidRDefault="00C51172" w:rsidP="00C51172">
            <w:pPr>
              <w:pStyle w:val="Doc-text2"/>
            </w:pPr>
            <w:r>
              <w:t>-</w:t>
            </w:r>
            <w:r>
              <w:tab/>
              <w:t xml:space="preserve">  The intermediate Relay UE generates notification message when the PC5 RSRP is decreased under a configured threshold.</w:t>
            </w:r>
          </w:p>
          <w:p w14:paraId="614BAFA0" w14:textId="77777777" w:rsidR="00C51172" w:rsidRDefault="00C51172" w:rsidP="00C51172">
            <w:pPr>
              <w:pStyle w:val="Doc-text2"/>
            </w:pPr>
            <w:r>
              <w:t>[EASY] Proposal 6F: in addition to proposal 6b, the following condition can be considered for generating notification message.</w:t>
            </w:r>
          </w:p>
          <w:p w14:paraId="5EC5BC65" w14:textId="49A2A86E" w:rsidR="00C51172" w:rsidRDefault="00C51172" w:rsidP="00C51172">
            <w:pPr>
              <w:pStyle w:val="Doc-text2"/>
            </w:pPr>
            <w:r>
              <w:t>-</w:t>
            </w:r>
            <w:r>
              <w:tab/>
              <w:t xml:space="preserve">  h-6) if the intermediate Relay UE receives PC5-S connection release between the intermediate Relay UE and last Relay UE (or serving intermediate Relay UE)</w:t>
            </w:r>
          </w:p>
        </w:tc>
      </w:tr>
    </w:tbl>
    <w:p w14:paraId="453B394D" w14:textId="2BE1A5A9" w:rsidR="00C51172" w:rsidRPr="00C51172" w:rsidRDefault="00C51172" w:rsidP="00C51172">
      <w:pPr>
        <w:rPr>
          <w:b/>
          <w:u w:val="single"/>
          <w:lang w:val="en-GB"/>
        </w:rPr>
      </w:pPr>
      <w:r w:rsidRPr="00C51172">
        <w:rPr>
          <w:b/>
          <w:u w:val="single"/>
          <w:lang w:val="en-GB"/>
        </w:rPr>
        <w:lastRenderedPageBreak/>
        <w:t xml:space="preserve">For relay </w:t>
      </w:r>
      <w:r>
        <w:rPr>
          <w:b/>
          <w:u w:val="single"/>
          <w:lang w:val="en-GB"/>
        </w:rPr>
        <w:t>re</w:t>
      </w:r>
      <w:r w:rsidRPr="00C51172">
        <w:rPr>
          <w:b/>
          <w:u w:val="single"/>
          <w:lang w:val="en-GB"/>
        </w:rPr>
        <w:t>selection</w:t>
      </w:r>
      <w:r>
        <w:rPr>
          <w:b/>
          <w:u w:val="single"/>
          <w:lang w:val="en-GB"/>
        </w:rPr>
        <w:fldChar w:fldCharType="begin"/>
      </w:r>
      <w:r>
        <w:rPr>
          <w:b/>
          <w:u w:val="single"/>
          <w:lang w:val="en-GB"/>
        </w:rPr>
        <w:instrText xml:space="preserve"> REF _Ref189816836 \n \h </w:instrText>
      </w:r>
      <w:r>
        <w:rPr>
          <w:b/>
          <w:u w:val="single"/>
          <w:lang w:val="en-GB"/>
        </w:rPr>
      </w:r>
      <w:r>
        <w:rPr>
          <w:b/>
          <w:u w:val="single"/>
          <w:lang w:val="en-GB"/>
        </w:rPr>
        <w:fldChar w:fldCharType="separate"/>
      </w:r>
      <w:r>
        <w:rPr>
          <w:b/>
          <w:u w:val="single"/>
          <w:lang w:val="en-GB"/>
        </w:rPr>
        <w:t>[1]</w:t>
      </w:r>
      <w:r>
        <w:rPr>
          <w:b/>
          <w:u w:val="single"/>
          <w:lang w:val="en-GB"/>
        </w:rPr>
        <w:fldChar w:fldCharType="end"/>
      </w:r>
      <w:r w:rsidRPr="00C51172">
        <w:rPr>
          <w:b/>
          <w:u w:val="single"/>
          <w:lang w:val="en-GB"/>
        </w:rPr>
        <w:t>:</w:t>
      </w:r>
    </w:p>
    <w:tbl>
      <w:tblPr>
        <w:tblStyle w:val="TableGrid"/>
        <w:tblW w:w="0" w:type="auto"/>
        <w:tblLook w:val="04A0" w:firstRow="1" w:lastRow="0" w:firstColumn="1" w:lastColumn="0" w:noHBand="0" w:noVBand="1"/>
      </w:tblPr>
      <w:tblGrid>
        <w:gridCol w:w="9060"/>
      </w:tblGrid>
      <w:tr w:rsidR="00C51172" w14:paraId="1283202B" w14:textId="77777777" w:rsidTr="00C51172">
        <w:tc>
          <w:tcPr>
            <w:tcW w:w="9060" w:type="dxa"/>
          </w:tcPr>
          <w:p w14:paraId="133912D0" w14:textId="77777777" w:rsidR="00C51172" w:rsidRDefault="00C51172" w:rsidP="00C51172">
            <w:pPr>
              <w:rPr>
                <w:rFonts w:eastAsia="Malgun Gothic"/>
                <w:b/>
                <w:bCs/>
                <w:szCs w:val="20"/>
                <w:lang w:eastAsia="ko-KR"/>
              </w:rPr>
            </w:pPr>
            <w:r>
              <w:rPr>
                <w:rFonts w:eastAsia="Malgun Gothic"/>
                <w:b/>
                <w:bCs/>
                <w:lang w:eastAsia="ko-KR"/>
              </w:rPr>
              <w:t>[Relay Triggering conditions for intermediate Relay UE]</w:t>
            </w:r>
          </w:p>
          <w:p w14:paraId="0F936B5D" w14:textId="77777777" w:rsidR="00C51172" w:rsidRDefault="00C51172" w:rsidP="00C51172">
            <w:pPr>
              <w:numPr>
                <w:ilvl w:val="0"/>
                <w:numId w:val="25"/>
              </w:numPr>
              <w:overflowPunct w:val="0"/>
              <w:autoSpaceDE w:val="0"/>
              <w:autoSpaceDN w:val="0"/>
              <w:adjustRightInd w:val="0"/>
              <w:spacing w:after="180"/>
              <w:rPr>
                <w:rFonts w:eastAsia="Malgun Gothic"/>
                <w:lang w:eastAsia="ko-KR"/>
              </w:rPr>
            </w:pPr>
            <w:r>
              <w:rPr>
                <w:rFonts w:eastAsia="Malgun Gothic"/>
                <w:lang w:eastAsia="ko-KR"/>
              </w:rPr>
              <w:t>If the intermediate Relay UE has no serving cell;</w:t>
            </w:r>
          </w:p>
          <w:p w14:paraId="258A924C" w14:textId="77777777" w:rsidR="00C51172" w:rsidRDefault="00C51172" w:rsidP="00C51172">
            <w:pPr>
              <w:numPr>
                <w:ilvl w:val="0"/>
                <w:numId w:val="25"/>
              </w:numPr>
              <w:overflowPunct w:val="0"/>
              <w:autoSpaceDE w:val="0"/>
              <w:autoSpaceDN w:val="0"/>
              <w:adjustRightInd w:val="0"/>
              <w:spacing w:after="180"/>
              <w:rPr>
                <w:rFonts w:eastAsia="Malgun Gothic"/>
                <w:lang w:eastAsia="ko-KR"/>
              </w:rPr>
            </w:pPr>
            <w:r>
              <w:rPr>
                <w:rFonts w:eastAsia="Malgun Gothic"/>
                <w:lang w:eastAsia="ko-KR"/>
              </w:rPr>
              <w:t>If the intermediate Relay UE does not have a selected last (/serving intermediate) Relay UE;</w:t>
            </w:r>
          </w:p>
          <w:p w14:paraId="501B3A56" w14:textId="77777777" w:rsidR="00C51172" w:rsidRDefault="00C51172" w:rsidP="00C51172">
            <w:pPr>
              <w:numPr>
                <w:ilvl w:val="0"/>
                <w:numId w:val="25"/>
              </w:numPr>
              <w:overflowPunct w:val="0"/>
              <w:autoSpaceDE w:val="0"/>
              <w:autoSpaceDN w:val="0"/>
              <w:adjustRightInd w:val="0"/>
              <w:spacing w:after="180"/>
              <w:rPr>
                <w:rFonts w:eastAsia="Malgun Gothic"/>
                <w:lang w:eastAsia="ko-KR"/>
              </w:rPr>
            </w:pPr>
            <w:r>
              <w:rPr>
                <w:rFonts w:eastAsia="Malgun Gothic"/>
                <w:lang w:eastAsia="ko-KR"/>
              </w:rPr>
              <w:t>If the SL-RSRP of the currently selected last (/serving intermediate) Relay UE is below a configured threshold;</w:t>
            </w:r>
          </w:p>
          <w:p w14:paraId="3F99CF15" w14:textId="77777777" w:rsidR="00C51172" w:rsidRDefault="00C51172" w:rsidP="00C51172">
            <w:pPr>
              <w:numPr>
                <w:ilvl w:val="0"/>
                <w:numId w:val="25"/>
              </w:numPr>
              <w:overflowPunct w:val="0"/>
              <w:autoSpaceDE w:val="0"/>
              <w:autoSpaceDN w:val="0"/>
              <w:adjustRightInd w:val="0"/>
              <w:spacing w:after="180"/>
              <w:rPr>
                <w:rFonts w:eastAsia="Malgun Gothic"/>
                <w:lang w:eastAsia="ko-KR"/>
              </w:rPr>
            </w:pPr>
            <w:r>
              <w:rPr>
                <w:rFonts w:eastAsia="Malgun Gothic"/>
                <w:lang w:eastAsia="ko-KR"/>
              </w:rPr>
              <w:t>If the SD-RSRP of the currently selected last (/serving intermediate) Relay UE is below a configured threshold;</w:t>
            </w:r>
          </w:p>
          <w:p w14:paraId="0AAA2A4E" w14:textId="77777777" w:rsidR="00C51172" w:rsidRDefault="00C51172" w:rsidP="00C51172">
            <w:pPr>
              <w:numPr>
                <w:ilvl w:val="0"/>
                <w:numId w:val="25"/>
              </w:numPr>
              <w:overflowPunct w:val="0"/>
              <w:autoSpaceDE w:val="0"/>
              <w:autoSpaceDN w:val="0"/>
              <w:adjustRightInd w:val="0"/>
              <w:spacing w:after="180"/>
              <w:rPr>
                <w:rFonts w:eastAsia="Malgun Gothic"/>
                <w:lang w:eastAsia="ko-KR"/>
              </w:rPr>
            </w:pPr>
            <w:r>
              <w:rPr>
                <w:rFonts w:eastAsia="Malgun Gothic"/>
                <w:lang w:eastAsia="ko-KR"/>
              </w:rPr>
              <w:t>If the upper layer indicates not to use the currently selected last (/serving intermediate) Relay UE;</w:t>
            </w:r>
          </w:p>
          <w:p w14:paraId="3D25A55D" w14:textId="77777777" w:rsidR="00C51172" w:rsidRDefault="00C51172" w:rsidP="00C51172">
            <w:pPr>
              <w:numPr>
                <w:ilvl w:val="0"/>
                <w:numId w:val="25"/>
              </w:numPr>
              <w:overflowPunct w:val="0"/>
              <w:autoSpaceDE w:val="0"/>
              <w:autoSpaceDN w:val="0"/>
              <w:adjustRightInd w:val="0"/>
              <w:spacing w:after="180"/>
              <w:rPr>
                <w:rFonts w:eastAsia="Malgun Gothic"/>
                <w:lang w:eastAsia="ko-KR"/>
              </w:rPr>
            </w:pPr>
            <w:r>
              <w:rPr>
                <w:rFonts w:eastAsia="Malgun Gothic"/>
                <w:lang w:eastAsia="ko-KR"/>
              </w:rPr>
              <w:t>If the upper layer of the selected last (/serving intermediate) Relay UE requests the release of the PC5-RRC connection;</w:t>
            </w:r>
          </w:p>
          <w:p w14:paraId="6845AF02" w14:textId="77777777" w:rsidR="00C51172" w:rsidRDefault="00C51172" w:rsidP="00C51172">
            <w:pPr>
              <w:numPr>
                <w:ilvl w:val="0"/>
                <w:numId w:val="25"/>
              </w:numPr>
              <w:overflowPunct w:val="0"/>
              <w:autoSpaceDE w:val="0"/>
              <w:autoSpaceDN w:val="0"/>
              <w:adjustRightInd w:val="0"/>
              <w:spacing w:after="180"/>
              <w:rPr>
                <w:rFonts w:eastAsia="Malgun Gothic"/>
                <w:lang w:eastAsia="ko-KR"/>
              </w:rPr>
            </w:pPr>
            <w:r>
              <w:rPr>
                <w:rFonts w:eastAsia="Malgun Gothic"/>
                <w:lang w:eastAsia="ko-KR"/>
              </w:rPr>
              <w:t>If the RLF is detected on the PC5-RRC connection with the current last (/serving intermediate) Relay UE;</w:t>
            </w:r>
          </w:p>
          <w:p w14:paraId="5457D1D7" w14:textId="77777777" w:rsidR="00C51172" w:rsidRDefault="00C51172" w:rsidP="00C51172">
            <w:pPr>
              <w:numPr>
                <w:ilvl w:val="0"/>
                <w:numId w:val="25"/>
              </w:numPr>
              <w:overflowPunct w:val="0"/>
              <w:autoSpaceDE w:val="0"/>
              <w:autoSpaceDN w:val="0"/>
              <w:adjustRightInd w:val="0"/>
              <w:spacing w:after="180"/>
              <w:rPr>
                <w:rFonts w:eastAsia="Malgun Gothic"/>
                <w:lang w:eastAsia="ko-KR"/>
              </w:rPr>
            </w:pPr>
            <w:r>
              <w:rPr>
                <w:rFonts w:eastAsia="Malgun Gothic"/>
                <w:lang w:eastAsia="ko-KR"/>
              </w:rPr>
              <w:t>If the intermediate Relay UE receives a notification message from the last (/serving intermediate) Relay UE caused by one of the following:</w:t>
            </w:r>
          </w:p>
          <w:p w14:paraId="481A1772" w14:textId="77777777" w:rsidR="00C51172" w:rsidRDefault="00C51172" w:rsidP="00C51172">
            <w:pPr>
              <w:ind w:left="1320"/>
              <w:rPr>
                <w:rFonts w:eastAsia="Malgun Gothic"/>
                <w:lang w:eastAsia="ko-KR"/>
              </w:rPr>
            </w:pPr>
            <w:r>
              <w:rPr>
                <w:rFonts w:eastAsia="Malgun Gothic"/>
                <w:lang w:eastAsia="ko-KR"/>
              </w:rPr>
              <w:t xml:space="preserve">h-1) if last Relay UE detects </w:t>
            </w:r>
            <w:proofErr w:type="spellStart"/>
            <w:r>
              <w:rPr>
                <w:rFonts w:eastAsia="Malgun Gothic"/>
                <w:lang w:eastAsia="ko-KR"/>
              </w:rPr>
              <w:t>Uu</w:t>
            </w:r>
            <w:proofErr w:type="spellEnd"/>
            <w:r>
              <w:rPr>
                <w:rFonts w:eastAsia="Malgun Gothic"/>
                <w:lang w:eastAsia="ko-KR"/>
              </w:rPr>
              <w:t xml:space="preserve"> RLF </w:t>
            </w:r>
          </w:p>
          <w:p w14:paraId="2C02514C" w14:textId="77777777" w:rsidR="00C51172" w:rsidRDefault="00C51172" w:rsidP="00C51172">
            <w:pPr>
              <w:ind w:left="1320"/>
              <w:rPr>
                <w:rFonts w:eastAsia="Malgun Gothic"/>
                <w:lang w:eastAsia="ko-KR"/>
              </w:rPr>
            </w:pPr>
            <w:r>
              <w:rPr>
                <w:rFonts w:eastAsia="Malgun Gothic"/>
                <w:lang w:eastAsia="ko-KR"/>
              </w:rPr>
              <w:t>h-2) if serving intermediate Relay UE detects PC5 RLF</w:t>
            </w:r>
          </w:p>
          <w:p w14:paraId="6FF5A520" w14:textId="77777777" w:rsidR="00C51172" w:rsidRDefault="00C51172" w:rsidP="00C51172">
            <w:pPr>
              <w:ind w:left="1320"/>
              <w:rPr>
                <w:rFonts w:eastAsia="Malgun Gothic"/>
                <w:lang w:eastAsia="ko-KR"/>
              </w:rPr>
            </w:pPr>
            <w:r>
              <w:rPr>
                <w:rFonts w:eastAsia="Malgun Gothic"/>
                <w:lang w:eastAsia="ko-KR"/>
              </w:rPr>
              <w:t xml:space="preserve">h-3) if last (/serving intermediate) Relay UE receives </w:t>
            </w:r>
            <w:proofErr w:type="spellStart"/>
            <w:r>
              <w:rPr>
                <w:rFonts w:eastAsia="Malgun Gothic"/>
                <w:i/>
                <w:iCs/>
                <w:lang w:eastAsia="ko-KR"/>
              </w:rPr>
              <w:t>RRCReconfiguration</w:t>
            </w:r>
            <w:proofErr w:type="spellEnd"/>
            <w:r>
              <w:rPr>
                <w:rFonts w:eastAsia="Malgun Gothic"/>
                <w:lang w:eastAsia="ko-KR"/>
              </w:rPr>
              <w:t xml:space="preserve"> message for HO</w:t>
            </w:r>
          </w:p>
          <w:p w14:paraId="3DCCB8A2" w14:textId="77777777" w:rsidR="00C51172" w:rsidRDefault="00C51172" w:rsidP="00C51172">
            <w:pPr>
              <w:ind w:left="1320"/>
              <w:rPr>
                <w:rFonts w:eastAsia="Malgun Gothic"/>
                <w:lang w:eastAsia="ko-KR"/>
              </w:rPr>
            </w:pPr>
            <w:r>
              <w:rPr>
                <w:rFonts w:eastAsia="Malgun Gothic"/>
                <w:lang w:eastAsia="ko-KR"/>
              </w:rPr>
              <w:lastRenderedPageBreak/>
              <w:t>h-4) if last (/serving intermediate) Relay UE performs cell reselection</w:t>
            </w:r>
          </w:p>
          <w:p w14:paraId="71D3EA00" w14:textId="77777777" w:rsidR="00C51172" w:rsidRDefault="00C51172" w:rsidP="00C51172">
            <w:pPr>
              <w:ind w:left="1320"/>
              <w:rPr>
                <w:rFonts w:eastAsia="Malgun Gothic"/>
                <w:lang w:eastAsia="ko-KR"/>
              </w:rPr>
            </w:pPr>
            <w:r>
              <w:rPr>
                <w:rFonts w:eastAsia="Malgun Gothic"/>
                <w:lang w:eastAsia="ko-KR"/>
              </w:rPr>
              <w:t xml:space="preserve">h-5) if last (/serving intermediate) Relay UE fails </w:t>
            </w:r>
            <w:proofErr w:type="spellStart"/>
            <w:r>
              <w:rPr>
                <w:rFonts w:eastAsia="Malgun Gothic"/>
                <w:lang w:eastAsia="ko-KR"/>
              </w:rPr>
              <w:t>Uu</w:t>
            </w:r>
            <w:proofErr w:type="spellEnd"/>
            <w:r>
              <w:rPr>
                <w:rFonts w:eastAsia="Malgun Gothic"/>
                <w:lang w:eastAsia="ko-KR"/>
              </w:rPr>
              <w:t xml:space="preserve"> RRC connection establishment/Resume</w:t>
            </w:r>
          </w:p>
          <w:p w14:paraId="14E9B200" w14:textId="77777777" w:rsidR="00C51172" w:rsidRDefault="00C51172" w:rsidP="00C51172">
            <w:pPr>
              <w:ind w:left="1320"/>
              <w:rPr>
                <w:rFonts w:eastAsia="Malgun Gothic"/>
                <w:lang w:eastAsia="ko-KR"/>
              </w:rPr>
            </w:pPr>
            <w:r>
              <w:rPr>
                <w:rFonts w:eastAsia="Malgun Gothic"/>
                <w:lang w:eastAsia="ko-KR"/>
              </w:rPr>
              <w:t xml:space="preserve">h-6) if last (/serving intermediate) Relay UE receives </w:t>
            </w:r>
            <w:proofErr w:type="spellStart"/>
            <w:r>
              <w:rPr>
                <w:rFonts w:eastAsia="Malgun Gothic"/>
                <w:lang w:eastAsia="ko-KR"/>
              </w:rPr>
              <w:t>Uu</w:t>
            </w:r>
            <w:proofErr w:type="spellEnd"/>
            <w:r>
              <w:rPr>
                <w:rFonts w:eastAsia="Malgun Gothic"/>
                <w:lang w:eastAsia="ko-KR"/>
              </w:rPr>
              <w:t xml:space="preserve"> connection release between </w:t>
            </w:r>
            <w:proofErr w:type="spellStart"/>
            <w:r>
              <w:rPr>
                <w:rFonts w:eastAsia="Malgun Gothic"/>
                <w:lang w:eastAsia="ko-KR"/>
              </w:rPr>
              <w:t>gNB</w:t>
            </w:r>
            <w:proofErr w:type="spellEnd"/>
            <w:r>
              <w:rPr>
                <w:rFonts w:eastAsia="Malgun Gothic"/>
                <w:lang w:eastAsia="ko-KR"/>
              </w:rPr>
              <w:t xml:space="preserve"> and last (/serving intermediate) Relay UE</w:t>
            </w:r>
          </w:p>
          <w:p w14:paraId="4451D5C8" w14:textId="7AD6939C" w:rsidR="00C51172" w:rsidRPr="00C51172" w:rsidRDefault="00C51172" w:rsidP="00C51172">
            <w:pPr>
              <w:ind w:left="1320"/>
              <w:rPr>
                <w:rFonts w:eastAsia="Malgun Gothic"/>
                <w:lang w:eastAsia="ko-KR"/>
              </w:rPr>
            </w:pPr>
            <w:r>
              <w:rPr>
                <w:rFonts w:eastAsia="Malgun Gothic"/>
                <w:lang w:eastAsia="ko-KR"/>
              </w:rPr>
              <w:t>h-7) if serving intermediate Relay UE receives PC5-RRC connection release between</w:t>
            </w:r>
            <w:r>
              <w:rPr>
                <w:rFonts w:ascii="Calibri" w:eastAsia="Malgun Gothic" w:hAnsi="Calibri"/>
                <w:sz w:val="22"/>
                <w:szCs w:val="22"/>
                <w:lang w:eastAsia="ko-KR"/>
              </w:rPr>
              <w:t xml:space="preserve"> </w:t>
            </w:r>
            <w:r>
              <w:rPr>
                <w:rFonts w:eastAsia="Malgun Gothic"/>
                <w:lang w:eastAsia="ko-KR"/>
              </w:rPr>
              <w:t>last (/the other serving intermediate) Relay UE and the serving intermediate Relay UE</w:t>
            </w:r>
          </w:p>
        </w:tc>
      </w:tr>
    </w:tbl>
    <w:p w14:paraId="70680C35" w14:textId="53EBD3F0" w:rsidR="00C51172" w:rsidRDefault="00C51172" w:rsidP="00C51172">
      <w:pPr>
        <w:rPr>
          <w:lang w:val="en-GB"/>
        </w:rPr>
      </w:pPr>
      <w:r>
        <w:rPr>
          <w:lang w:val="en-GB"/>
        </w:rPr>
        <w:lastRenderedPageBreak/>
        <w:t>In this phase, we understand the conditions should first be discussed/agreed for remote UE, then we can further discuss the intermediate relay UE, but to make a progress we think at least some of the conditions for intermediate relay UE can also be discussed concurrently, e.g. the ones related to link quality between intermediate relay UE and its parent relay UE, to be aligned with SA2 CR:</w:t>
      </w:r>
    </w:p>
    <w:p w14:paraId="15C433A6" w14:textId="4BD8C77A" w:rsidR="00C51172" w:rsidRPr="00C51172" w:rsidRDefault="00C51172" w:rsidP="00C51172">
      <w:pPr>
        <w:pStyle w:val="ListParagraph"/>
        <w:numPr>
          <w:ilvl w:val="0"/>
          <w:numId w:val="24"/>
        </w:numPr>
        <w:ind w:firstLineChars="0"/>
        <w:rPr>
          <w:rFonts w:ascii="Times New Roman" w:hAnsi="Times New Roman"/>
          <w:i/>
          <w:sz w:val="20"/>
          <w:szCs w:val="20"/>
        </w:rPr>
      </w:pPr>
      <w:r w:rsidRPr="00C51172">
        <w:rPr>
          <w:rFonts w:ascii="Times New Roman" w:hAnsi="Times New Roman"/>
          <w:i/>
          <w:sz w:val="20"/>
          <w:szCs w:val="20"/>
        </w:rPr>
        <w:t xml:space="preserve">when its connection with a parent Relay (either a 5G </w:t>
      </w:r>
      <w:proofErr w:type="spellStart"/>
      <w:r w:rsidRPr="00C51172">
        <w:rPr>
          <w:rFonts w:ascii="Times New Roman" w:hAnsi="Times New Roman"/>
          <w:i/>
          <w:sz w:val="20"/>
          <w:szCs w:val="20"/>
        </w:rPr>
        <w:t>ProSe</w:t>
      </w:r>
      <w:proofErr w:type="spellEnd"/>
      <w:r w:rsidRPr="00C51172">
        <w:rPr>
          <w:rFonts w:ascii="Times New Roman" w:hAnsi="Times New Roman"/>
          <w:i/>
          <w:sz w:val="20"/>
          <w:szCs w:val="20"/>
        </w:rPr>
        <w:t xml:space="preserve"> Intermediate UE-to-Network Relay or a 5G </w:t>
      </w:r>
      <w:proofErr w:type="spellStart"/>
      <w:r w:rsidRPr="00C51172">
        <w:rPr>
          <w:rFonts w:ascii="Times New Roman" w:hAnsi="Times New Roman"/>
          <w:i/>
          <w:sz w:val="20"/>
          <w:szCs w:val="20"/>
        </w:rPr>
        <w:t>ProSe</w:t>
      </w:r>
      <w:proofErr w:type="spellEnd"/>
      <w:r w:rsidRPr="00C51172">
        <w:rPr>
          <w:rFonts w:ascii="Times New Roman" w:hAnsi="Times New Roman"/>
          <w:i/>
          <w:sz w:val="20"/>
          <w:szCs w:val="20"/>
        </w:rPr>
        <w:t xml:space="preserve"> UE-to-Network Relay) is lost or the link quality drops below a configured threshold.</w:t>
      </w:r>
    </w:p>
    <w:p w14:paraId="2182109E" w14:textId="31C21CA6" w:rsidR="00C51172" w:rsidRDefault="00D87014" w:rsidP="00C51172">
      <w:pPr>
        <w:rPr>
          <w:lang w:val="en-GB"/>
        </w:rPr>
      </w:pPr>
      <w:r>
        <w:rPr>
          <w:lang w:val="en-GB"/>
        </w:rPr>
        <w:t>So, we understand the listed c) to h) can be modified to be supported. Therefore, we propose:</w:t>
      </w:r>
    </w:p>
    <w:p w14:paraId="610C5913" w14:textId="11D47E0E" w:rsidR="00D87014" w:rsidRPr="00D87014" w:rsidRDefault="00D87014" w:rsidP="00D87014">
      <w:pPr>
        <w:pStyle w:val="Caption"/>
        <w:rPr>
          <w:b/>
        </w:rPr>
      </w:pPr>
      <w:bookmarkStart w:id="25" w:name="_Ref189823623"/>
      <w:r w:rsidRPr="00D87014">
        <w:rPr>
          <w:b/>
        </w:rPr>
        <w:t xml:space="preserve">Proposal </w:t>
      </w:r>
      <w:r w:rsidRPr="00D87014">
        <w:rPr>
          <w:b/>
        </w:rPr>
        <w:fldChar w:fldCharType="begin"/>
      </w:r>
      <w:r w:rsidRPr="00D87014">
        <w:rPr>
          <w:b/>
        </w:rPr>
        <w:instrText xml:space="preserve"> SEQ Proposal \* ARABIC </w:instrText>
      </w:r>
      <w:r w:rsidRPr="00D87014">
        <w:rPr>
          <w:b/>
        </w:rPr>
        <w:fldChar w:fldCharType="separate"/>
      </w:r>
      <w:r w:rsidR="00883361">
        <w:rPr>
          <w:b/>
          <w:noProof/>
        </w:rPr>
        <w:t>2</w:t>
      </w:r>
      <w:r w:rsidRPr="00D87014">
        <w:rPr>
          <w:b/>
        </w:rPr>
        <w:fldChar w:fldCharType="end"/>
      </w:r>
      <w:r w:rsidRPr="00D87014">
        <w:rPr>
          <w:b/>
        </w:rPr>
        <w:t xml:space="preserve">: Support following Relay </w:t>
      </w:r>
      <w:r w:rsidR="00EF5335">
        <w:rPr>
          <w:b/>
        </w:rPr>
        <w:t>(re)selection</w:t>
      </w:r>
      <w:r w:rsidRPr="00D87014">
        <w:rPr>
          <w:b/>
        </w:rPr>
        <w:t xml:space="preserve"> conditions for intermediate Relay UE:</w:t>
      </w:r>
      <w:bookmarkEnd w:id="25"/>
    </w:p>
    <w:p w14:paraId="46A7BDF0" w14:textId="77777777" w:rsidR="00D87014" w:rsidRPr="00D87014" w:rsidRDefault="00D87014" w:rsidP="00D87014">
      <w:pPr>
        <w:numPr>
          <w:ilvl w:val="0"/>
          <w:numId w:val="26"/>
        </w:numPr>
        <w:overflowPunct w:val="0"/>
        <w:autoSpaceDE w:val="0"/>
        <w:autoSpaceDN w:val="0"/>
        <w:adjustRightInd w:val="0"/>
        <w:spacing w:after="180"/>
        <w:rPr>
          <w:rFonts w:eastAsia="Malgun Gothic"/>
          <w:b/>
          <w:lang w:eastAsia="ko-KR"/>
        </w:rPr>
      </w:pPr>
      <w:r w:rsidRPr="00D87014">
        <w:rPr>
          <w:rFonts w:eastAsia="Malgun Gothic"/>
          <w:b/>
          <w:lang w:eastAsia="ko-KR"/>
        </w:rPr>
        <w:t>If the SL-RSRP of the currently selected last (/serving intermediate) Relay UE is below a configured threshold;</w:t>
      </w:r>
    </w:p>
    <w:p w14:paraId="2C2E83EB" w14:textId="77777777" w:rsidR="00D87014" w:rsidRPr="00D87014" w:rsidRDefault="00D87014" w:rsidP="00D87014">
      <w:pPr>
        <w:numPr>
          <w:ilvl w:val="0"/>
          <w:numId w:val="26"/>
        </w:numPr>
        <w:overflowPunct w:val="0"/>
        <w:autoSpaceDE w:val="0"/>
        <w:autoSpaceDN w:val="0"/>
        <w:adjustRightInd w:val="0"/>
        <w:spacing w:after="180"/>
        <w:rPr>
          <w:rFonts w:eastAsia="Malgun Gothic"/>
          <w:b/>
          <w:lang w:eastAsia="ko-KR"/>
        </w:rPr>
      </w:pPr>
      <w:r w:rsidRPr="00D87014">
        <w:rPr>
          <w:rFonts w:eastAsia="Malgun Gothic"/>
          <w:b/>
          <w:lang w:eastAsia="ko-KR"/>
        </w:rPr>
        <w:t>If the SD-RSRP of the currently selected last (/serving intermediate) Relay UE is below a configured threshold;</w:t>
      </w:r>
    </w:p>
    <w:p w14:paraId="0F879F26" w14:textId="77777777" w:rsidR="00D87014" w:rsidRPr="00D87014" w:rsidRDefault="00D87014" w:rsidP="00D87014">
      <w:pPr>
        <w:numPr>
          <w:ilvl w:val="0"/>
          <w:numId w:val="26"/>
        </w:numPr>
        <w:overflowPunct w:val="0"/>
        <w:autoSpaceDE w:val="0"/>
        <w:autoSpaceDN w:val="0"/>
        <w:adjustRightInd w:val="0"/>
        <w:spacing w:after="180"/>
        <w:rPr>
          <w:rFonts w:eastAsia="Malgun Gothic"/>
          <w:b/>
          <w:lang w:eastAsia="ko-KR"/>
        </w:rPr>
      </w:pPr>
      <w:r w:rsidRPr="00D87014">
        <w:rPr>
          <w:rFonts w:eastAsia="Malgun Gothic"/>
          <w:b/>
          <w:lang w:eastAsia="ko-KR"/>
        </w:rPr>
        <w:t>If the upper layer indicates not to use the currently selected last (/serving intermediate) Relay UE;</w:t>
      </w:r>
    </w:p>
    <w:p w14:paraId="60F120F0" w14:textId="77777777" w:rsidR="00D87014" w:rsidRPr="00D87014" w:rsidRDefault="00D87014" w:rsidP="00D87014">
      <w:pPr>
        <w:numPr>
          <w:ilvl w:val="0"/>
          <w:numId w:val="26"/>
        </w:numPr>
        <w:overflowPunct w:val="0"/>
        <w:autoSpaceDE w:val="0"/>
        <w:autoSpaceDN w:val="0"/>
        <w:adjustRightInd w:val="0"/>
        <w:spacing w:after="180"/>
        <w:rPr>
          <w:rFonts w:eastAsia="Malgun Gothic"/>
          <w:b/>
          <w:lang w:eastAsia="ko-KR"/>
        </w:rPr>
      </w:pPr>
      <w:r w:rsidRPr="00D87014">
        <w:rPr>
          <w:rFonts w:eastAsia="Malgun Gothic"/>
          <w:b/>
          <w:lang w:eastAsia="ko-KR"/>
        </w:rPr>
        <w:t>If the upper layer of the selected last (/serving intermediate) Relay UE requests the release of the PC5-RRC connection;</w:t>
      </w:r>
    </w:p>
    <w:p w14:paraId="0289F212" w14:textId="77777777" w:rsidR="00D87014" w:rsidRPr="00D87014" w:rsidRDefault="00D87014" w:rsidP="00D87014">
      <w:pPr>
        <w:numPr>
          <w:ilvl w:val="0"/>
          <w:numId w:val="26"/>
        </w:numPr>
        <w:overflowPunct w:val="0"/>
        <w:autoSpaceDE w:val="0"/>
        <w:autoSpaceDN w:val="0"/>
        <w:adjustRightInd w:val="0"/>
        <w:spacing w:after="180"/>
        <w:rPr>
          <w:rFonts w:eastAsia="Malgun Gothic"/>
          <w:b/>
          <w:lang w:eastAsia="ko-KR"/>
        </w:rPr>
      </w:pPr>
      <w:r w:rsidRPr="00D87014">
        <w:rPr>
          <w:rFonts w:eastAsia="Malgun Gothic"/>
          <w:b/>
          <w:lang w:eastAsia="ko-KR"/>
        </w:rPr>
        <w:t>If the RLF is detected on the PC5-RRC connection with the current last (/serving intermediate) Relay UE;</w:t>
      </w:r>
    </w:p>
    <w:p w14:paraId="45F0FAA1" w14:textId="01183EA3" w:rsidR="00D87014" w:rsidRPr="00D87014" w:rsidRDefault="00D87014" w:rsidP="00D87014">
      <w:pPr>
        <w:numPr>
          <w:ilvl w:val="0"/>
          <w:numId w:val="26"/>
        </w:numPr>
        <w:overflowPunct w:val="0"/>
        <w:autoSpaceDE w:val="0"/>
        <w:autoSpaceDN w:val="0"/>
        <w:adjustRightInd w:val="0"/>
        <w:spacing w:after="180"/>
        <w:rPr>
          <w:rFonts w:eastAsia="Malgun Gothic"/>
          <w:b/>
          <w:lang w:eastAsia="ko-KR"/>
        </w:rPr>
      </w:pPr>
      <w:r w:rsidRPr="00D87014">
        <w:rPr>
          <w:rFonts w:eastAsia="Malgun Gothic"/>
          <w:b/>
          <w:lang w:eastAsia="ko-KR"/>
        </w:rPr>
        <w:t>If the intermediate Relay UE receives a notification message from the last (/serving intermediate) Relay UE.</w:t>
      </w:r>
    </w:p>
    <w:p w14:paraId="2BF8DFBC" w14:textId="641001F5" w:rsidR="00D87014" w:rsidRDefault="00D87014" w:rsidP="00D87014">
      <w:pPr>
        <w:rPr>
          <w:lang w:eastAsia="zh-CN"/>
        </w:rPr>
      </w:pPr>
      <w:r>
        <w:rPr>
          <w:lang w:val="en-GB"/>
        </w:rPr>
        <w:t xml:space="preserve">According to SA2 CR, </w:t>
      </w:r>
      <w:r w:rsidRPr="00D87014">
        <w:rPr>
          <w:i/>
          <w:lang w:val="en-GB"/>
        </w:rPr>
        <w:t>‘</w:t>
      </w:r>
      <w:r>
        <w:rPr>
          <w:i/>
          <w:lang w:eastAsia="zh-CN"/>
        </w:rPr>
        <w:t>D</w:t>
      </w:r>
      <w:r w:rsidRPr="00D87014">
        <w:rPr>
          <w:i/>
          <w:lang w:eastAsia="zh-CN"/>
        </w:rPr>
        <w:t xml:space="preserve">uring the </w:t>
      </w:r>
      <w:proofErr w:type="spellStart"/>
      <w:r w:rsidRPr="00D87014">
        <w:rPr>
          <w:i/>
          <w:lang w:eastAsia="zh-CN"/>
        </w:rPr>
        <w:t>transmition</w:t>
      </w:r>
      <w:proofErr w:type="spellEnd"/>
      <w:r w:rsidRPr="00D87014">
        <w:rPr>
          <w:i/>
          <w:lang w:eastAsia="zh-CN"/>
        </w:rPr>
        <w:t xml:space="preserve"> of re-selection indication to 5G </w:t>
      </w:r>
      <w:proofErr w:type="spellStart"/>
      <w:r w:rsidRPr="00D87014">
        <w:rPr>
          <w:i/>
          <w:lang w:eastAsia="zh-CN"/>
        </w:rPr>
        <w:t>ProSe</w:t>
      </w:r>
      <w:proofErr w:type="spellEnd"/>
      <w:r w:rsidRPr="00D87014">
        <w:rPr>
          <w:i/>
          <w:lang w:eastAsia="zh-CN"/>
        </w:rPr>
        <w:t xml:space="preserve"> Remote UE, after </w:t>
      </w:r>
      <w:proofErr w:type="spellStart"/>
      <w:r w:rsidRPr="00D87014">
        <w:rPr>
          <w:i/>
          <w:lang w:eastAsia="zh-CN"/>
        </w:rPr>
        <w:t>receving</w:t>
      </w:r>
      <w:proofErr w:type="spellEnd"/>
      <w:r w:rsidRPr="00D87014">
        <w:rPr>
          <w:i/>
          <w:lang w:eastAsia="zh-CN"/>
        </w:rPr>
        <w:t xml:space="preserve"> the re-selection indication a 5G </w:t>
      </w:r>
      <w:proofErr w:type="spellStart"/>
      <w:r w:rsidRPr="00D87014">
        <w:rPr>
          <w:i/>
          <w:lang w:eastAsia="zh-CN"/>
        </w:rPr>
        <w:t>ProSe</w:t>
      </w:r>
      <w:proofErr w:type="spellEnd"/>
      <w:r w:rsidRPr="00D87014">
        <w:rPr>
          <w:i/>
          <w:lang w:eastAsia="zh-CN"/>
        </w:rPr>
        <w:t xml:space="preserve"> Intermediate UE-to-Network Relay in the path based on configuration may determine to relay the re-selection indication to 5G </w:t>
      </w:r>
      <w:proofErr w:type="spellStart"/>
      <w:r w:rsidRPr="00D87014">
        <w:rPr>
          <w:i/>
          <w:lang w:eastAsia="zh-CN"/>
        </w:rPr>
        <w:t>ProSe</w:t>
      </w:r>
      <w:proofErr w:type="spellEnd"/>
      <w:r w:rsidRPr="00D87014">
        <w:rPr>
          <w:i/>
          <w:lang w:eastAsia="zh-CN"/>
        </w:rPr>
        <w:t xml:space="preserve"> Remote UE, or perform relay reselection by itself as described above</w:t>
      </w:r>
      <w:r>
        <w:rPr>
          <w:i/>
          <w:lang w:eastAsia="zh-CN"/>
        </w:rPr>
        <w:t>’</w:t>
      </w:r>
      <w:r>
        <w:rPr>
          <w:lang w:eastAsia="zh-CN"/>
        </w:rPr>
        <w:t xml:space="preserve">. To minimize the spec impact, we think we can leave it to intermediate relay UE implementation whether to perform relay (re)selection itself or </w:t>
      </w:r>
      <w:r w:rsidR="00EF5335">
        <w:rPr>
          <w:lang w:eastAsia="zh-CN"/>
        </w:rPr>
        <w:t>transfer the re-selection indication to child node.</w:t>
      </w:r>
    </w:p>
    <w:p w14:paraId="5528104F" w14:textId="6C5FE8D9" w:rsidR="00EF5335" w:rsidRPr="00EF5335" w:rsidRDefault="00EF5335" w:rsidP="00EF5335">
      <w:pPr>
        <w:pStyle w:val="Caption"/>
        <w:rPr>
          <w:b/>
          <w:lang w:eastAsia="zh-CN"/>
        </w:rPr>
      </w:pPr>
      <w:bookmarkStart w:id="26" w:name="_Ref189823624"/>
      <w:r w:rsidRPr="00EF5335">
        <w:rPr>
          <w:b/>
        </w:rPr>
        <w:t xml:space="preserve">Proposal </w:t>
      </w:r>
      <w:r w:rsidRPr="00EF5335">
        <w:rPr>
          <w:b/>
        </w:rPr>
        <w:fldChar w:fldCharType="begin"/>
      </w:r>
      <w:r w:rsidRPr="00EF5335">
        <w:rPr>
          <w:b/>
        </w:rPr>
        <w:instrText xml:space="preserve"> SEQ Proposal \* ARABIC </w:instrText>
      </w:r>
      <w:r w:rsidRPr="00EF5335">
        <w:rPr>
          <w:b/>
        </w:rPr>
        <w:fldChar w:fldCharType="separate"/>
      </w:r>
      <w:r w:rsidR="00883361">
        <w:rPr>
          <w:b/>
          <w:noProof/>
        </w:rPr>
        <w:t>3</w:t>
      </w:r>
      <w:r w:rsidRPr="00EF5335">
        <w:rPr>
          <w:b/>
        </w:rPr>
        <w:fldChar w:fldCharType="end"/>
      </w:r>
      <w:r w:rsidRPr="00EF5335">
        <w:rPr>
          <w:b/>
        </w:rPr>
        <w:t xml:space="preserve">: When Relay (re)selection conditions are fulfilled, it is up to intermediate Relay UE implementation whether to do </w:t>
      </w:r>
      <w:r w:rsidR="00EC45AB">
        <w:rPr>
          <w:b/>
        </w:rPr>
        <w:t>r</w:t>
      </w:r>
      <w:r w:rsidRPr="00EF5335">
        <w:rPr>
          <w:b/>
        </w:rPr>
        <w:t xml:space="preserve">elay (re)selection or send the </w:t>
      </w:r>
      <w:r w:rsidR="00161562">
        <w:rPr>
          <w:b/>
        </w:rPr>
        <w:t>r</w:t>
      </w:r>
      <w:r w:rsidRPr="00EF5335">
        <w:rPr>
          <w:b/>
        </w:rPr>
        <w:t>elay (re)selection indication to its child node.</w:t>
      </w:r>
      <w:bookmarkEnd w:id="26"/>
    </w:p>
    <w:p w14:paraId="17467502" w14:textId="74BC7FD3" w:rsidR="00BE4714" w:rsidRDefault="00BE4714" w:rsidP="00BE4714">
      <w:pPr>
        <w:pStyle w:val="Heading2"/>
      </w:pPr>
      <w:r>
        <w:t xml:space="preserve">2.2 </w:t>
      </w:r>
      <w:r w:rsidRPr="00BE4714">
        <w:t>Cross path topologies</w:t>
      </w:r>
      <w:r>
        <w:t xml:space="preserve"> and </w:t>
      </w:r>
      <w:proofErr w:type="spellStart"/>
      <w:r>
        <w:t>Uu</w:t>
      </w:r>
      <w:proofErr w:type="spellEnd"/>
      <w:r>
        <w:t xml:space="preserve"> threshold</w:t>
      </w:r>
    </w:p>
    <w:p w14:paraId="7E80B2F1" w14:textId="6E6BF9C5" w:rsidR="00BE4714" w:rsidRDefault="00BE4714" w:rsidP="00BE4714">
      <w:pPr>
        <w:pStyle w:val="BodyText"/>
        <w:rPr>
          <w:lang w:eastAsia="zh-CN"/>
        </w:rPr>
      </w:pPr>
      <w:r>
        <w:rPr>
          <w:lang w:eastAsia="zh-CN"/>
        </w:rPr>
        <w:t xml:space="preserve">For topologies, </w:t>
      </w:r>
      <w:r w:rsidR="00461CC4">
        <w:rPr>
          <w:lang w:eastAsia="zh-CN"/>
        </w:rPr>
        <w:t>some</w:t>
      </w:r>
      <w:r>
        <w:rPr>
          <w:lang w:eastAsia="zh-CN"/>
        </w:rPr>
        <w:t xml:space="preserve"> agreement</w:t>
      </w:r>
      <w:r w:rsidR="00593DA6">
        <w:rPr>
          <w:lang w:eastAsia="zh-CN"/>
        </w:rPr>
        <w:t>s</w:t>
      </w:r>
      <w:r>
        <w:rPr>
          <w:lang w:eastAsia="zh-CN"/>
        </w:rPr>
        <w:t xml:space="preserve"> reached so far </w:t>
      </w:r>
      <w:r w:rsidR="00593DA6">
        <w:rPr>
          <w:lang w:eastAsia="zh-CN"/>
        </w:rPr>
        <w:t>are</w:t>
      </w:r>
      <w:r>
        <w:rPr>
          <w:lang w:eastAsia="zh-CN"/>
        </w:rPr>
        <w:t xml:space="preserve"> as follows:</w:t>
      </w:r>
    </w:p>
    <w:p w14:paraId="2B902BF7" w14:textId="77777777" w:rsidR="00BE4714" w:rsidRDefault="00BE4714" w:rsidP="00BE4714">
      <w:pPr>
        <w:pStyle w:val="Doc-text2"/>
        <w:pBdr>
          <w:top w:val="single" w:sz="4" w:space="1" w:color="auto"/>
          <w:left w:val="single" w:sz="4" w:space="4" w:color="auto"/>
          <w:bottom w:val="single" w:sz="4" w:space="1" w:color="auto"/>
          <w:right w:val="single" w:sz="4" w:space="4" w:color="auto"/>
        </w:pBdr>
      </w:pPr>
      <w:r>
        <w:t>Agreements:</w:t>
      </w:r>
    </w:p>
    <w:p w14:paraId="54F359F4" w14:textId="77777777" w:rsidR="00BE4714" w:rsidRDefault="00BE4714" w:rsidP="00BE4714">
      <w:pPr>
        <w:pStyle w:val="Doc-text2"/>
        <w:pBdr>
          <w:top w:val="single" w:sz="4" w:space="1" w:color="auto"/>
          <w:left w:val="single" w:sz="4" w:space="4" w:color="auto"/>
          <w:bottom w:val="single" w:sz="4" w:space="1" w:color="auto"/>
          <w:right w:val="single" w:sz="4" w:space="4" w:color="auto"/>
        </w:pBdr>
      </w:pPr>
      <w:r>
        <w:t xml:space="preserve">The following cases are supported for L2 </w:t>
      </w:r>
      <w:proofErr w:type="spellStart"/>
      <w:r>
        <w:t>multihop</w:t>
      </w:r>
      <w:proofErr w:type="spellEnd"/>
      <w:r>
        <w:t xml:space="preserve"> relay:</w:t>
      </w:r>
    </w:p>
    <w:p w14:paraId="16CEBA76" w14:textId="77777777" w:rsidR="00BE4714" w:rsidRDefault="00BE4714" w:rsidP="00BE4714">
      <w:pPr>
        <w:pStyle w:val="Doc-text2"/>
        <w:pBdr>
          <w:top w:val="single" w:sz="4" w:space="1" w:color="auto"/>
          <w:left w:val="single" w:sz="4" w:space="4" w:color="auto"/>
          <w:bottom w:val="single" w:sz="4" w:space="1" w:color="auto"/>
          <w:right w:val="single" w:sz="4" w:space="4" w:color="auto"/>
        </w:pBdr>
      </w:pPr>
      <w:r>
        <w:t>- One last Relay UE can have two connections with one intermediate Relay UE and one Remote UE (the intermediate Relay UE and Remote UE are physically different UE).</w:t>
      </w:r>
    </w:p>
    <w:p w14:paraId="13D40C06" w14:textId="77777777" w:rsidR="00BE4714" w:rsidRDefault="00BE4714" w:rsidP="00BE4714">
      <w:pPr>
        <w:pStyle w:val="Doc-text2"/>
        <w:pBdr>
          <w:top w:val="single" w:sz="4" w:space="1" w:color="auto"/>
          <w:left w:val="single" w:sz="4" w:space="4" w:color="auto"/>
          <w:bottom w:val="single" w:sz="4" w:space="1" w:color="auto"/>
          <w:right w:val="single" w:sz="4" w:space="4" w:color="auto"/>
        </w:pBdr>
      </w:pPr>
      <w:r>
        <w:t>- Two physically different Remote UE(s) can have each indirect path via the same intermediate Relay UE and the same last Relay UE.</w:t>
      </w:r>
    </w:p>
    <w:p w14:paraId="3D380B25" w14:textId="64D8C118" w:rsidR="00BE4714" w:rsidRDefault="00BE4714" w:rsidP="00BE4714">
      <w:pPr>
        <w:pStyle w:val="Doc-text2"/>
        <w:pBdr>
          <w:top w:val="single" w:sz="4" w:space="1" w:color="auto"/>
          <w:left w:val="single" w:sz="4" w:space="4" w:color="auto"/>
          <w:bottom w:val="single" w:sz="4" w:space="1" w:color="auto"/>
          <w:right w:val="single" w:sz="4" w:space="4" w:color="auto"/>
        </w:pBdr>
      </w:pPr>
      <w:r>
        <w:t>FFS if the last relay UE can use the same L2ID for both of the connections in either case.</w:t>
      </w:r>
    </w:p>
    <w:p w14:paraId="2A1060E9" w14:textId="77777777" w:rsidR="00BE4714" w:rsidRDefault="00BE4714" w:rsidP="00BE4714">
      <w:pPr>
        <w:pStyle w:val="Doc-text2"/>
        <w:pBdr>
          <w:top w:val="single" w:sz="4" w:space="1" w:color="auto"/>
          <w:left w:val="single" w:sz="4" w:space="4" w:color="auto"/>
          <w:bottom w:val="single" w:sz="4" w:space="1" w:color="auto"/>
          <w:right w:val="single" w:sz="4" w:space="4" w:color="auto"/>
        </w:pBdr>
      </w:pPr>
      <w:r>
        <w:t xml:space="preserve">Cases with two indirect paths to the </w:t>
      </w:r>
      <w:proofErr w:type="spellStart"/>
      <w:r>
        <w:t>gNB</w:t>
      </w:r>
      <w:proofErr w:type="spellEnd"/>
      <w:r>
        <w:t xml:space="preserve"> for the same remote UE are not supported.</w:t>
      </w:r>
    </w:p>
    <w:p w14:paraId="516295A6" w14:textId="77777777" w:rsidR="00BE4714" w:rsidRDefault="00BE4714" w:rsidP="00BE4714">
      <w:pPr>
        <w:pStyle w:val="Doc-text2"/>
        <w:pBdr>
          <w:top w:val="single" w:sz="4" w:space="1" w:color="auto"/>
          <w:left w:val="single" w:sz="4" w:space="4" w:color="auto"/>
          <w:bottom w:val="single" w:sz="4" w:space="1" w:color="auto"/>
          <w:right w:val="single" w:sz="4" w:space="4" w:color="auto"/>
        </w:pBdr>
      </w:pPr>
      <w:r>
        <w:t>An Intermediate Relay UE can serve multiple multi-hop indirect paths of different Remote UEs.</w:t>
      </w:r>
    </w:p>
    <w:p w14:paraId="6A0B6AA6" w14:textId="71771EFA" w:rsidR="00BE4714" w:rsidRDefault="00593DA6" w:rsidP="00BE4714">
      <w:pPr>
        <w:pStyle w:val="BodyText"/>
        <w:rPr>
          <w:lang w:eastAsia="zh-CN"/>
        </w:rPr>
      </w:pPr>
      <w:r>
        <w:rPr>
          <w:lang w:eastAsia="zh-CN"/>
        </w:rPr>
        <w:t>For multi-hop structure, the only topology supported so far is the tree-like topology as in Figure 1:</w:t>
      </w:r>
    </w:p>
    <w:p w14:paraId="45D1593F" w14:textId="28F7EC6F" w:rsidR="00593DA6" w:rsidRPr="00BE4714" w:rsidRDefault="00593DA6" w:rsidP="00593DA6">
      <w:pPr>
        <w:pStyle w:val="BodyText"/>
        <w:jc w:val="center"/>
        <w:rPr>
          <w:lang w:eastAsia="zh-CN"/>
        </w:rPr>
      </w:pPr>
      <w:r>
        <w:rPr>
          <w:rFonts w:eastAsia="Malgun Gothic"/>
          <w:bCs/>
          <w:noProof/>
          <w:lang w:eastAsia="ko-KR"/>
        </w:rPr>
        <w:lastRenderedPageBreak/>
        <w:drawing>
          <wp:inline distT="0" distB="0" distL="0" distR="0" wp14:anchorId="4A362E92" wp14:editId="1BA5857C">
            <wp:extent cx="4709160" cy="1157605"/>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9160" cy="1157605"/>
                    </a:xfrm>
                    <a:prstGeom prst="rect">
                      <a:avLst/>
                    </a:prstGeom>
                    <a:noFill/>
                    <a:ln>
                      <a:noFill/>
                    </a:ln>
                  </pic:spPr>
                </pic:pic>
              </a:graphicData>
            </a:graphic>
          </wp:inline>
        </w:drawing>
      </w:r>
    </w:p>
    <w:p w14:paraId="4AC00BCE" w14:textId="1943273E" w:rsidR="00BE4714" w:rsidRPr="009C6BA1" w:rsidRDefault="00593DA6" w:rsidP="00593DA6">
      <w:pPr>
        <w:pStyle w:val="Caption"/>
        <w:jc w:val="center"/>
        <w:rPr>
          <w:b/>
          <w:lang w:eastAsia="zh-CN"/>
        </w:rPr>
      </w:pPr>
      <w:r w:rsidRPr="009C6BA1">
        <w:rPr>
          <w:b/>
        </w:rPr>
        <w:t xml:space="preserve">Figure </w:t>
      </w:r>
      <w:r w:rsidRPr="009C6BA1">
        <w:rPr>
          <w:b/>
        </w:rPr>
        <w:fldChar w:fldCharType="begin"/>
      </w:r>
      <w:r w:rsidRPr="009C6BA1">
        <w:rPr>
          <w:b/>
        </w:rPr>
        <w:instrText xml:space="preserve"> SEQ Figure \* ARABIC </w:instrText>
      </w:r>
      <w:r w:rsidRPr="009C6BA1">
        <w:rPr>
          <w:b/>
        </w:rPr>
        <w:fldChar w:fldCharType="separate"/>
      </w:r>
      <w:r w:rsidR="002468F2" w:rsidRPr="009C6BA1">
        <w:rPr>
          <w:b/>
          <w:noProof/>
        </w:rPr>
        <w:t>1</w:t>
      </w:r>
      <w:r w:rsidRPr="009C6BA1">
        <w:rPr>
          <w:b/>
        </w:rPr>
        <w:fldChar w:fldCharType="end"/>
      </w:r>
      <w:r w:rsidR="00020D13" w:rsidRPr="009C6BA1">
        <w:rPr>
          <w:b/>
        </w:rPr>
        <w:t>.</w:t>
      </w:r>
      <w:r w:rsidRPr="009C6BA1">
        <w:rPr>
          <w:b/>
        </w:rPr>
        <w:t xml:space="preserve"> Tree-like multi-hop U2N relay topology</w:t>
      </w:r>
    </w:p>
    <w:p w14:paraId="4B747128" w14:textId="2947AD1D" w:rsidR="00C51172" w:rsidRDefault="00461CC4" w:rsidP="00C51172">
      <w:pPr>
        <w:rPr>
          <w:lang w:val="en-GB"/>
        </w:rPr>
      </w:pPr>
      <w:r>
        <w:rPr>
          <w:lang w:val="en-GB"/>
        </w:rPr>
        <w:t xml:space="preserve">Except Figure 1, we understand another topology which companies are interested is the following </w:t>
      </w:r>
      <w:r w:rsidR="00D136BA">
        <w:rPr>
          <w:lang w:val="en-GB"/>
        </w:rPr>
        <w:t>cross path topology</w:t>
      </w:r>
      <w:r>
        <w:rPr>
          <w:lang w:val="en-GB"/>
        </w:rPr>
        <w:fldChar w:fldCharType="begin"/>
      </w:r>
      <w:r>
        <w:rPr>
          <w:lang w:val="en-GB"/>
        </w:rPr>
        <w:instrText xml:space="preserve"> REF _Ref189816836 \n \h </w:instrText>
      </w:r>
      <w:r>
        <w:rPr>
          <w:lang w:val="en-GB"/>
        </w:rPr>
      </w:r>
      <w:r>
        <w:rPr>
          <w:lang w:val="en-GB"/>
        </w:rPr>
        <w:fldChar w:fldCharType="separate"/>
      </w:r>
      <w:r>
        <w:rPr>
          <w:lang w:val="en-GB"/>
        </w:rPr>
        <w:t>[1]</w:t>
      </w:r>
      <w:r>
        <w:rPr>
          <w:lang w:val="en-GB"/>
        </w:rPr>
        <w:fldChar w:fldCharType="end"/>
      </w:r>
      <w:r>
        <w:rPr>
          <w:lang w:val="en-GB"/>
        </w:rPr>
        <w:t>:</w:t>
      </w:r>
    </w:p>
    <w:p w14:paraId="5C688CD8" w14:textId="7A04022F" w:rsidR="00461CC4" w:rsidRDefault="00461CC4" w:rsidP="00461CC4">
      <w:pPr>
        <w:pStyle w:val="ListParagraph"/>
        <w:wordWrap w:val="0"/>
        <w:spacing w:after="160" w:line="256" w:lineRule="auto"/>
        <w:ind w:leftChars="560" w:left="1120"/>
        <w:rPr>
          <w:rFonts w:eastAsia="Malgun Gothic"/>
          <w:bCs/>
          <w:lang w:eastAsia="ko-KR"/>
        </w:rPr>
      </w:pPr>
      <w:bookmarkStart w:id="27" w:name="_Hlk180769732"/>
      <w:r>
        <w:rPr>
          <w:rFonts w:eastAsia="Malgun Gothic"/>
          <w:bCs/>
          <w:noProof/>
          <w:lang w:eastAsia="ko-KR"/>
        </w:rPr>
        <w:drawing>
          <wp:inline distT="0" distB="0" distL="0" distR="0" wp14:anchorId="17BD8373" wp14:editId="510CFAF2">
            <wp:extent cx="4565650" cy="11557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5650" cy="1155700"/>
                    </a:xfrm>
                    <a:prstGeom prst="rect">
                      <a:avLst/>
                    </a:prstGeom>
                    <a:noFill/>
                    <a:ln>
                      <a:noFill/>
                    </a:ln>
                  </pic:spPr>
                </pic:pic>
              </a:graphicData>
            </a:graphic>
          </wp:inline>
        </w:drawing>
      </w:r>
    </w:p>
    <w:p w14:paraId="31F031E8" w14:textId="77777777" w:rsidR="00461CC4" w:rsidRDefault="00461CC4" w:rsidP="00461CC4">
      <w:pPr>
        <w:jc w:val="center"/>
        <w:rPr>
          <w:rFonts w:eastAsia="Malgun Gothic"/>
          <w:b/>
          <w:lang w:eastAsia="ko-KR"/>
        </w:rPr>
      </w:pPr>
      <w:r>
        <w:rPr>
          <w:rFonts w:eastAsia="Malgun Gothic"/>
          <w:b/>
          <w:lang w:eastAsia="ko-KR"/>
        </w:rPr>
        <w:t>(Figure 2.5B-3)</w:t>
      </w:r>
      <w:bookmarkEnd w:id="27"/>
    </w:p>
    <w:p w14:paraId="0B721223" w14:textId="1A249095" w:rsidR="006F5623" w:rsidRDefault="006F5623" w:rsidP="00C51172">
      <w:pPr>
        <w:rPr>
          <w:lang w:val="en-GB"/>
        </w:rPr>
      </w:pPr>
      <w:r>
        <w:rPr>
          <w:lang w:val="en-GB"/>
        </w:rPr>
        <w:t>It should be noticed that SA2 sent a reply LS to us</w:t>
      </w:r>
      <w:r>
        <w:rPr>
          <w:lang w:val="en-GB"/>
        </w:rPr>
        <w:fldChar w:fldCharType="begin"/>
      </w:r>
      <w:r>
        <w:rPr>
          <w:lang w:val="en-GB"/>
        </w:rPr>
        <w:instrText xml:space="preserve"> REF _Ref189819995 \n \h </w:instrText>
      </w:r>
      <w:r>
        <w:rPr>
          <w:lang w:val="en-GB"/>
        </w:rPr>
      </w:r>
      <w:r>
        <w:rPr>
          <w:lang w:val="en-GB"/>
        </w:rPr>
        <w:fldChar w:fldCharType="separate"/>
      </w:r>
      <w:r>
        <w:rPr>
          <w:lang w:val="en-GB"/>
        </w:rPr>
        <w:t>[3]</w:t>
      </w:r>
      <w:r>
        <w:rPr>
          <w:lang w:val="en-GB"/>
        </w:rPr>
        <w:fldChar w:fldCharType="end"/>
      </w:r>
      <w:r>
        <w:rPr>
          <w:lang w:val="en-GB"/>
        </w:rPr>
        <w:t xml:space="preserve">, indicating that </w:t>
      </w:r>
      <w:r w:rsidRPr="006F5623">
        <w:rPr>
          <w:lang w:val="en-GB"/>
        </w:rPr>
        <w:t>intermediate relay needs to establish PC5 link with the relay from which the discovery announcement message is received before sending/forwarding the discovery announcement message</w:t>
      </w:r>
      <w:r>
        <w:rPr>
          <w:lang w:val="en-GB"/>
        </w:rPr>
        <w:t>.</w:t>
      </w:r>
    </w:p>
    <w:tbl>
      <w:tblPr>
        <w:tblStyle w:val="TableGrid"/>
        <w:tblW w:w="0" w:type="auto"/>
        <w:tblLook w:val="04A0" w:firstRow="1" w:lastRow="0" w:firstColumn="1" w:lastColumn="0" w:noHBand="0" w:noVBand="1"/>
      </w:tblPr>
      <w:tblGrid>
        <w:gridCol w:w="9060"/>
      </w:tblGrid>
      <w:tr w:rsidR="006F5623" w14:paraId="2A9D87F0" w14:textId="77777777" w:rsidTr="006F5623">
        <w:tc>
          <w:tcPr>
            <w:tcW w:w="9060" w:type="dxa"/>
          </w:tcPr>
          <w:p w14:paraId="595CBEDA" w14:textId="77777777" w:rsidR="006F5623" w:rsidRDefault="006F5623" w:rsidP="006F5623">
            <w:pPr>
              <w:spacing w:beforeLines="50" w:before="120" w:line="276" w:lineRule="auto"/>
              <w:jc w:val="both"/>
              <w:rPr>
                <w:rFonts w:ascii="Arial" w:eastAsia="Malgun Gothic" w:hAnsi="Arial" w:cs="Arial"/>
                <w:bCs/>
                <w:szCs w:val="22"/>
                <w:lang w:eastAsia="ko-KR"/>
              </w:rPr>
            </w:pPr>
            <w:r>
              <w:rPr>
                <w:rFonts w:ascii="Arial" w:eastAsia="Malgun Gothic" w:hAnsi="Arial" w:cs="Arial" w:hint="eastAsia"/>
                <w:bCs/>
                <w:szCs w:val="22"/>
                <w:lang w:eastAsia="ko-KR"/>
              </w:rPr>
              <w:t>Regarding the following question about Model A discovery from RAN2, SA2 would like to provide the answer as below.</w:t>
            </w:r>
          </w:p>
          <w:p w14:paraId="56129E84" w14:textId="77777777" w:rsidR="006F5623" w:rsidRPr="000D71FC" w:rsidRDefault="006F5623" w:rsidP="006F5623">
            <w:pPr>
              <w:numPr>
                <w:ilvl w:val="0"/>
                <w:numId w:val="27"/>
              </w:numPr>
              <w:spacing w:beforeLines="50" w:before="120" w:line="276" w:lineRule="auto"/>
              <w:ind w:left="567"/>
              <w:jc w:val="both"/>
              <w:rPr>
                <w:rFonts w:ascii="Arial" w:eastAsiaTheme="minorEastAsia" w:hAnsi="Arial" w:cs="Arial"/>
                <w:lang w:val="en-GB" w:eastAsia="zh-CN"/>
              </w:rPr>
            </w:pPr>
            <w:r w:rsidRPr="000D71FC">
              <w:rPr>
                <w:rFonts w:ascii="Arial" w:eastAsia="Malgun Gothic" w:hAnsi="Arial" w:cs="Arial" w:hint="eastAsia"/>
                <w:b/>
                <w:bCs/>
                <w:lang w:eastAsia="ko-KR"/>
              </w:rPr>
              <w:t>Q</w:t>
            </w:r>
            <w:r>
              <w:rPr>
                <w:rFonts w:ascii="Arial" w:eastAsia="Malgun Gothic" w:hAnsi="Arial" w:cs="Arial" w:hint="eastAsia"/>
                <w:b/>
                <w:bCs/>
                <w:lang w:eastAsia="ko-KR"/>
              </w:rPr>
              <w:t>uestion</w:t>
            </w:r>
            <w:r w:rsidRPr="000D71FC">
              <w:rPr>
                <w:rFonts w:ascii="Arial" w:eastAsia="Malgun Gothic" w:hAnsi="Arial" w:cs="Arial" w:hint="eastAsia"/>
                <w:b/>
                <w:bCs/>
                <w:lang w:eastAsia="ko-KR"/>
              </w:rPr>
              <w:t xml:space="preserve"> from RAN2:</w:t>
            </w:r>
            <w:r>
              <w:rPr>
                <w:rFonts w:ascii="Arial" w:eastAsia="Malgun Gothic" w:hAnsi="Arial" w:cs="Arial" w:hint="eastAsia"/>
                <w:lang w:eastAsia="ko-KR"/>
              </w:rPr>
              <w:t xml:space="preserve"> </w:t>
            </w:r>
            <w:r w:rsidRPr="00695A10">
              <w:rPr>
                <w:rFonts w:ascii="Arial" w:eastAsiaTheme="minorEastAsia" w:hAnsi="Arial" w:cs="Arial" w:hint="eastAsia"/>
                <w:lang w:eastAsia="zh-CN"/>
              </w:rPr>
              <w:t>W</w:t>
            </w:r>
            <w:proofErr w:type="spellStart"/>
            <w:r w:rsidRPr="00695A10">
              <w:rPr>
                <w:rFonts w:ascii="Arial" w:eastAsiaTheme="minorEastAsia" w:hAnsi="Arial" w:cs="Arial" w:hint="eastAsia"/>
                <w:lang w:val="en-GB" w:eastAsia="zh-CN"/>
              </w:rPr>
              <w:t>hether</w:t>
            </w:r>
            <w:proofErr w:type="spellEnd"/>
            <w:r w:rsidRPr="00695A10">
              <w:rPr>
                <w:rFonts w:ascii="Arial" w:eastAsiaTheme="minorEastAsia" w:hAnsi="Arial" w:cs="Arial" w:hint="eastAsia"/>
                <w:lang w:val="en-GB" w:eastAsia="zh-CN"/>
              </w:rPr>
              <w:t xml:space="preserve"> an intermediate relay needs to establish PC5 link with the relay from which the discovery announcement message is received before sending/forwarding the discovery announcement message.</w:t>
            </w:r>
          </w:p>
          <w:p w14:paraId="23580852" w14:textId="77777777" w:rsidR="006F5623" w:rsidRPr="00695A10" w:rsidRDefault="006F5623" w:rsidP="006F5623">
            <w:pPr>
              <w:numPr>
                <w:ilvl w:val="0"/>
                <w:numId w:val="27"/>
              </w:numPr>
              <w:spacing w:beforeLines="50" w:before="120" w:line="276" w:lineRule="auto"/>
              <w:ind w:left="567"/>
              <w:jc w:val="both"/>
              <w:rPr>
                <w:rFonts w:ascii="Arial" w:eastAsiaTheme="minorEastAsia" w:hAnsi="Arial" w:cs="Arial"/>
                <w:lang w:val="en-GB" w:eastAsia="zh-CN"/>
              </w:rPr>
            </w:pPr>
            <w:r>
              <w:rPr>
                <w:rFonts w:ascii="Arial" w:eastAsia="Malgun Gothic" w:hAnsi="Arial" w:cs="Arial" w:hint="eastAsia"/>
                <w:b/>
                <w:bCs/>
                <w:lang w:eastAsia="ko-KR"/>
              </w:rPr>
              <w:t>Answer from SA2:</w:t>
            </w:r>
            <w:r>
              <w:rPr>
                <w:rFonts w:ascii="Arial" w:eastAsia="Malgun Gothic" w:hAnsi="Arial" w:cs="Arial" w:hint="eastAsia"/>
                <w:lang w:val="en-GB" w:eastAsia="ko-KR"/>
              </w:rPr>
              <w:t xml:space="preserve"> Yes.</w:t>
            </w:r>
          </w:p>
          <w:p w14:paraId="0343E784" w14:textId="77777777" w:rsidR="006F5623" w:rsidRDefault="006F5623" w:rsidP="006F5623">
            <w:pPr>
              <w:spacing w:beforeLines="50" w:before="120" w:line="276" w:lineRule="auto"/>
              <w:jc w:val="both"/>
              <w:rPr>
                <w:rFonts w:ascii="Arial" w:eastAsia="Malgun Gothic" w:hAnsi="Arial" w:cs="Arial"/>
                <w:lang w:val="en-GB" w:eastAsia="ko-KR"/>
              </w:rPr>
            </w:pPr>
          </w:p>
          <w:p w14:paraId="5F156F7E" w14:textId="77777777" w:rsidR="006F5623" w:rsidRPr="00043416" w:rsidRDefault="006F5623" w:rsidP="006F5623">
            <w:pPr>
              <w:spacing w:beforeLines="50" w:before="120" w:line="276" w:lineRule="auto"/>
              <w:jc w:val="both"/>
              <w:rPr>
                <w:rFonts w:ascii="Arial" w:eastAsia="Malgun Gothic" w:hAnsi="Arial" w:cs="Arial"/>
                <w:lang w:val="en-GB" w:eastAsia="ko-KR"/>
              </w:rPr>
            </w:pPr>
            <w:r w:rsidRPr="00043416">
              <w:rPr>
                <w:rFonts w:ascii="Arial" w:eastAsia="Malgun Gothic" w:hAnsi="Arial" w:cs="Arial" w:hint="eastAsia"/>
                <w:lang w:val="en-GB" w:eastAsia="ko-KR"/>
              </w:rPr>
              <w:t xml:space="preserve">To clarify </w:t>
            </w:r>
            <w:r w:rsidRPr="00043416">
              <w:rPr>
                <w:rFonts w:ascii="Arial" w:eastAsia="Malgun Gothic" w:hAnsi="Arial" w:cs="Arial"/>
                <w:lang w:val="en-GB" w:eastAsia="ko-KR"/>
              </w:rPr>
              <w:t>behaviour of Intermediate U</w:t>
            </w:r>
            <w:r w:rsidRPr="00043416">
              <w:rPr>
                <w:rFonts w:ascii="Arial" w:eastAsia="Malgun Gothic" w:hAnsi="Arial" w:cs="Arial" w:hint="eastAsia"/>
                <w:lang w:val="en-GB" w:eastAsia="ko-KR"/>
              </w:rPr>
              <w:t>E-to-Network</w:t>
            </w:r>
            <w:r w:rsidRPr="00043416">
              <w:rPr>
                <w:rFonts w:ascii="Arial" w:eastAsia="Malgun Gothic" w:hAnsi="Arial" w:cs="Arial"/>
                <w:lang w:val="en-GB" w:eastAsia="ko-KR"/>
              </w:rPr>
              <w:t xml:space="preserve"> Relay related to Model A discovery</w:t>
            </w:r>
            <w:r w:rsidRPr="00043416">
              <w:rPr>
                <w:rFonts w:ascii="Arial" w:eastAsia="Malgun Gothic" w:hAnsi="Arial" w:cs="Arial" w:hint="eastAsia"/>
                <w:lang w:val="en-GB" w:eastAsia="ko-KR"/>
              </w:rPr>
              <w:t xml:space="preserve"> including the above aspect, SA2 agreed the attached CR.</w:t>
            </w:r>
          </w:p>
          <w:p w14:paraId="54632BFC" w14:textId="77777777" w:rsidR="006F5623" w:rsidRPr="00043416" w:rsidRDefault="006F5623" w:rsidP="006F5623">
            <w:pPr>
              <w:spacing w:beforeLines="50" w:before="120" w:line="276" w:lineRule="auto"/>
              <w:jc w:val="both"/>
              <w:rPr>
                <w:rFonts w:ascii="Arial" w:eastAsia="Malgun Gothic" w:hAnsi="Arial" w:cs="Arial"/>
                <w:lang w:val="en-GB" w:eastAsia="ko-KR"/>
              </w:rPr>
            </w:pPr>
          </w:p>
          <w:p w14:paraId="33DC6F10" w14:textId="10CC8C95" w:rsidR="006F5623" w:rsidRPr="006F5623" w:rsidRDefault="006F5623" w:rsidP="006F5623">
            <w:pPr>
              <w:spacing w:beforeLines="50" w:before="120" w:line="276" w:lineRule="auto"/>
              <w:jc w:val="both"/>
              <w:rPr>
                <w:rFonts w:ascii="Arial" w:hAnsi="Arial" w:cs="Arial"/>
                <w:lang w:eastAsia="ko-KR"/>
              </w:rPr>
            </w:pPr>
            <w:r w:rsidRPr="00043416">
              <w:rPr>
                <w:rFonts w:ascii="Arial" w:eastAsia="Malgun Gothic" w:hAnsi="Arial" w:cs="Arial" w:hint="eastAsia"/>
                <w:lang w:val="en-GB" w:eastAsia="ko-KR"/>
              </w:rPr>
              <w:t xml:space="preserve">SA2 also discussed </w:t>
            </w:r>
            <w:r w:rsidRPr="00043416">
              <w:rPr>
                <w:rFonts w:ascii="Arial" w:eastAsia="Malgun Gothic" w:hAnsi="Arial" w:cs="Arial"/>
                <w:lang w:val="en-GB" w:eastAsia="ko-KR"/>
              </w:rPr>
              <w:t>behaviour of Intermediate U</w:t>
            </w:r>
            <w:r w:rsidRPr="00043416">
              <w:rPr>
                <w:rFonts w:ascii="Arial" w:eastAsia="Malgun Gothic" w:hAnsi="Arial" w:cs="Arial" w:hint="eastAsia"/>
                <w:lang w:val="en-GB" w:eastAsia="ko-KR"/>
              </w:rPr>
              <w:t>E-to-Network</w:t>
            </w:r>
            <w:r w:rsidRPr="00043416">
              <w:rPr>
                <w:rFonts w:ascii="Arial" w:eastAsia="Malgun Gothic" w:hAnsi="Arial" w:cs="Arial"/>
                <w:lang w:val="en-GB" w:eastAsia="ko-KR"/>
              </w:rPr>
              <w:t xml:space="preserve"> Relay</w:t>
            </w:r>
            <w:r w:rsidRPr="00043416">
              <w:rPr>
                <w:rFonts w:ascii="Arial" w:eastAsia="Malgun Gothic" w:hAnsi="Arial" w:cs="Arial" w:hint="eastAsia"/>
                <w:lang w:val="en-GB" w:eastAsia="ko-KR"/>
              </w:rPr>
              <w:t xml:space="preserve"> related to Model B discovery that </w:t>
            </w:r>
            <w:r w:rsidRPr="00043416">
              <w:rPr>
                <w:rFonts w:ascii="Arial" w:eastAsia="Malgun Gothic" w:hAnsi="Arial" w:cs="Arial"/>
                <w:lang w:val="en-GB" w:eastAsia="ko-KR"/>
              </w:rPr>
              <w:t>Intermediate U</w:t>
            </w:r>
            <w:r w:rsidRPr="00043416">
              <w:rPr>
                <w:rFonts w:ascii="Arial" w:eastAsia="Malgun Gothic" w:hAnsi="Arial" w:cs="Arial" w:hint="eastAsia"/>
                <w:lang w:val="en-GB" w:eastAsia="ko-KR"/>
              </w:rPr>
              <w:t>E-to-Network</w:t>
            </w:r>
            <w:r w:rsidRPr="00043416">
              <w:rPr>
                <w:rFonts w:ascii="Arial" w:eastAsia="Malgun Gothic" w:hAnsi="Arial" w:cs="Arial"/>
                <w:lang w:val="en-GB" w:eastAsia="ko-KR"/>
              </w:rPr>
              <w:t xml:space="preserve"> Relay</w:t>
            </w:r>
            <w:r w:rsidRPr="00043416">
              <w:rPr>
                <w:rFonts w:ascii="Arial" w:eastAsia="Malgun Gothic" w:hAnsi="Arial" w:cs="Arial" w:hint="eastAsia"/>
                <w:lang w:val="en-GB" w:eastAsia="ko-KR"/>
              </w:rPr>
              <w:t xml:space="preserve"> </w:t>
            </w:r>
            <w:r w:rsidRPr="00043416">
              <w:rPr>
                <w:rFonts w:ascii="Arial" w:eastAsia="Malgun Gothic" w:hAnsi="Arial" w:cs="Arial"/>
                <w:lang w:eastAsia="ko-KR"/>
              </w:rPr>
              <w:t xml:space="preserve">is not required to setup PC5 link </w:t>
            </w:r>
            <w:r w:rsidRPr="00043416">
              <w:rPr>
                <w:rFonts w:ascii="Arial" w:eastAsia="Malgun Gothic" w:hAnsi="Arial" w:cs="Arial" w:hint="eastAsia"/>
                <w:lang w:eastAsia="ko-KR"/>
              </w:rPr>
              <w:t xml:space="preserve">with the </w:t>
            </w:r>
            <w:r w:rsidRPr="00043416">
              <w:rPr>
                <w:rFonts w:ascii="Arial" w:eastAsiaTheme="minorEastAsia" w:hAnsi="Arial" w:cs="Arial" w:hint="eastAsia"/>
                <w:lang w:val="en-GB" w:eastAsia="zh-CN"/>
              </w:rPr>
              <w:t xml:space="preserve">relay from which the discovery </w:t>
            </w:r>
            <w:r w:rsidRPr="00043416">
              <w:rPr>
                <w:rFonts w:ascii="Arial" w:eastAsia="Malgun Gothic" w:hAnsi="Arial" w:cs="Arial"/>
                <w:lang w:eastAsia="ko-KR"/>
              </w:rPr>
              <w:t xml:space="preserve">response </w:t>
            </w:r>
            <w:r w:rsidRPr="00043416">
              <w:rPr>
                <w:rFonts w:ascii="Arial" w:eastAsiaTheme="minorEastAsia" w:hAnsi="Arial" w:cs="Arial" w:hint="eastAsia"/>
                <w:lang w:val="en-GB" w:eastAsia="zh-CN"/>
              </w:rPr>
              <w:t xml:space="preserve">message is received </w:t>
            </w:r>
            <w:r w:rsidRPr="00043416">
              <w:rPr>
                <w:rFonts w:ascii="Arial" w:eastAsia="Malgun Gothic" w:hAnsi="Arial" w:cs="Arial"/>
                <w:lang w:eastAsia="ko-KR"/>
              </w:rPr>
              <w:t>before forwarding the discovery response message.</w:t>
            </w:r>
          </w:p>
        </w:tc>
      </w:tr>
    </w:tbl>
    <w:p w14:paraId="1AF59FC4" w14:textId="77246815" w:rsidR="006F5623" w:rsidRDefault="006F5623" w:rsidP="00C51172">
      <w:pPr>
        <w:rPr>
          <w:lang w:val="en-GB"/>
        </w:rPr>
      </w:pPr>
      <w:r>
        <w:rPr>
          <w:lang w:val="en-GB"/>
        </w:rPr>
        <w:t>So in our understanding, this cross-path topology is not supported as the intermediate relay UE will only have one parent relay with a layer-2 link been established between them. We suggest to exclude this case.</w:t>
      </w:r>
    </w:p>
    <w:p w14:paraId="4AB9EECE" w14:textId="484B9A14" w:rsidR="006F5623" w:rsidRDefault="006F5623" w:rsidP="006F5623">
      <w:pPr>
        <w:pStyle w:val="Caption"/>
        <w:rPr>
          <w:b/>
        </w:rPr>
      </w:pPr>
      <w:bookmarkStart w:id="28" w:name="_Ref189823625"/>
      <w:r w:rsidRPr="006F5623">
        <w:rPr>
          <w:b/>
        </w:rPr>
        <w:t xml:space="preserve">Proposal </w:t>
      </w:r>
      <w:r w:rsidRPr="006F5623">
        <w:rPr>
          <w:b/>
        </w:rPr>
        <w:fldChar w:fldCharType="begin"/>
      </w:r>
      <w:r w:rsidRPr="006F5623">
        <w:rPr>
          <w:b/>
        </w:rPr>
        <w:instrText xml:space="preserve"> SEQ Proposal \* ARABIC </w:instrText>
      </w:r>
      <w:r w:rsidRPr="006F5623">
        <w:rPr>
          <w:b/>
        </w:rPr>
        <w:fldChar w:fldCharType="separate"/>
      </w:r>
      <w:r w:rsidR="00883361">
        <w:rPr>
          <w:b/>
          <w:noProof/>
        </w:rPr>
        <w:t>4</w:t>
      </w:r>
      <w:r w:rsidRPr="006F5623">
        <w:rPr>
          <w:b/>
        </w:rPr>
        <w:fldChar w:fldCharType="end"/>
      </w:r>
      <w:r w:rsidRPr="006F5623">
        <w:rPr>
          <w:b/>
        </w:rPr>
        <w:t>: Cross-path topology (i.e. (physically) different remote UE selects each (physically) different last relay UE via one (physically same) intermediate relay UE) is not supported.</w:t>
      </w:r>
      <w:bookmarkEnd w:id="28"/>
    </w:p>
    <w:p w14:paraId="40865F7B" w14:textId="144AFDD0" w:rsidR="006F5623" w:rsidRDefault="006F5623" w:rsidP="006F5623">
      <w:pPr>
        <w:rPr>
          <w:lang w:val="en-GB"/>
        </w:rPr>
      </w:pPr>
      <w:r>
        <w:rPr>
          <w:lang w:val="en-GB"/>
        </w:rPr>
        <w:t>Then for the tree-like topology in Figure.1, for the following FFS:</w:t>
      </w:r>
    </w:p>
    <w:p w14:paraId="0FEC6954" w14:textId="77777777" w:rsidR="006F5623" w:rsidRDefault="006F5623" w:rsidP="006F5623">
      <w:pPr>
        <w:pStyle w:val="Doc-text2"/>
        <w:pBdr>
          <w:top w:val="single" w:sz="4" w:space="1" w:color="auto"/>
          <w:left w:val="single" w:sz="4" w:space="4" w:color="auto"/>
          <w:bottom w:val="single" w:sz="4" w:space="1" w:color="auto"/>
          <w:right w:val="single" w:sz="4" w:space="4" w:color="auto"/>
        </w:pBdr>
      </w:pPr>
      <w:r>
        <w:t>FFS if the last relay UE can use the same L2ID for both of the connections in either case.</w:t>
      </w:r>
    </w:p>
    <w:p w14:paraId="1BF7E3D7" w14:textId="54EBCA74" w:rsidR="006F5623" w:rsidRDefault="006F5623" w:rsidP="006F5623">
      <w:r>
        <w:rPr>
          <w:lang w:val="en-GB"/>
        </w:rPr>
        <w:t>We understand the last relay UE can only use one L2 ID</w:t>
      </w:r>
      <w:r w:rsidR="00C74BEC">
        <w:rPr>
          <w:lang w:val="en-GB"/>
        </w:rPr>
        <w:t xml:space="preserve"> for both connections</w:t>
      </w:r>
      <w:r>
        <w:rPr>
          <w:lang w:val="en-GB"/>
        </w:rPr>
        <w:t>. T</w:t>
      </w:r>
      <w:r w:rsidRPr="00CF19CE">
        <w:t>he L2 ID(s) identify the PC5-RRC connections</w:t>
      </w:r>
      <w:r>
        <w:t xml:space="preserve">, so different L2 ID means different node from RAN2’s perspective, so different L2 ID will make the tree-like topology same as the cross-path topology from RAN2’s perspective. </w:t>
      </w:r>
    </w:p>
    <w:p w14:paraId="74C2A5D8" w14:textId="3807BBC6" w:rsidR="00C74BEC" w:rsidRPr="00C74BEC" w:rsidRDefault="00C74BEC" w:rsidP="00C74BEC">
      <w:pPr>
        <w:pStyle w:val="Caption"/>
        <w:rPr>
          <w:b/>
        </w:rPr>
      </w:pPr>
      <w:bookmarkStart w:id="29" w:name="_Ref189823627"/>
      <w:r w:rsidRPr="00C74BEC">
        <w:rPr>
          <w:b/>
        </w:rPr>
        <w:t xml:space="preserve">Proposal </w:t>
      </w:r>
      <w:r w:rsidRPr="00C74BEC">
        <w:rPr>
          <w:b/>
        </w:rPr>
        <w:fldChar w:fldCharType="begin"/>
      </w:r>
      <w:r w:rsidRPr="00C74BEC">
        <w:rPr>
          <w:b/>
        </w:rPr>
        <w:instrText xml:space="preserve"> SEQ Proposal \* ARABIC </w:instrText>
      </w:r>
      <w:r w:rsidRPr="00C74BEC">
        <w:rPr>
          <w:b/>
        </w:rPr>
        <w:fldChar w:fldCharType="separate"/>
      </w:r>
      <w:r w:rsidR="00883361">
        <w:rPr>
          <w:b/>
          <w:noProof/>
        </w:rPr>
        <w:t>5</w:t>
      </w:r>
      <w:r w:rsidRPr="00C74BEC">
        <w:rPr>
          <w:b/>
        </w:rPr>
        <w:fldChar w:fldCharType="end"/>
      </w:r>
      <w:r w:rsidRPr="00C74BEC">
        <w:rPr>
          <w:b/>
        </w:rPr>
        <w:t>: Last relay UE can only use the same L2</w:t>
      </w:r>
      <w:r>
        <w:rPr>
          <w:b/>
        </w:rPr>
        <w:t xml:space="preserve"> </w:t>
      </w:r>
      <w:r w:rsidRPr="00C74BEC">
        <w:rPr>
          <w:b/>
        </w:rPr>
        <w:t>ID for both connections in tree-like multi-hop U2N relay topology as in Figure.1.</w:t>
      </w:r>
      <w:bookmarkEnd w:id="29"/>
    </w:p>
    <w:p w14:paraId="395FDD77" w14:textId="1C808EE4" w:rsidR="006F5623" w:rsidRDefault="006D0E4A" w:rsidP="00C51172">
      <w:pPr>
        <w:rPr>
          <w:lang w:val="en-GB"/>
        </w:rPr>
      </w:pPr>
      <w:r>
        <w:rPr>
          <w:lang w:val="en-GB"/>
        </w:rPr>
        <w:t>Another FFS we would also like to briefly discuss it the following one</w:t>
      </w:r>
      <w:r w:rsidR="00890BF5">
        <w:rPr>
          <w:lang w:val="en-GB"/>
        </w:rPr>
        <w:t xml:space="preserve"> </w:t>
      </w:r>
      <w:r w:rsidR="00890BF5">
        <w:rPr>
          <w:lang w:val="en-GB" w:eastAsia="zh-CN"/>
        </w:rPr>
        <w:t>in RAN2 #128</w:t>
      </w:r>
      <w:r w:rsidR="00890BF5">
        <w:rPr>
          <w:lang w:val="en-GB" w:eastAsia="zh-CN"/>
        </w:rPr>
        <w:fldChar w:fldCharType="begin"/>
      </w:r>
      <w:r w:rsidR="00890BF5">
        <w:rPr>
          <w:lang w:val="en-GB" w:eastAsia="zh-CN"/>
        </w:rPr>
        <w:instrText xml:space="preserve"> REF _Ref189822053 \n \h </w:instrText>
      </w:r>
      <w:r w:rsidR="00890BF5">
        <w:rPr>
          <w:lang w:val="en-GB" w:eastAsia="zh-CN"/>
        </w:rPr>
      </w:r>
      <w:r w:rsidR="00890BF5">
        <w:rPr>
          <w:lang w:val="en-GB" w:eastAsia="zh-CN"/>
        </w:rPr>
        <w:fldChar w:fldCharType="separate"/>
      </w:r>
      <w:r w:rsidR="00890BF5">
        <w:rPr>
          <w:lang w:val="en-GB" w:eastAsia="zh-CN"/>
        </w:rPr>
        <w:t>[4]</w:t>
      </w:r>
      <w:r w:rsidR="00890BF5">
        <w:rPr>
          <w:lang w:val="en-GB" w:eastAsia="zh-CN"/>
        </w:rPr>
        <w:fldChar w:fldCharType="end"/>
      </w:r>
      <w:r>
        <w:rPr>
          <w:lang w:val="en-GB"/>
        </w:rPr>
        <w:t>:</w:t>
      </w:r>
    </w:p>
    <w:p w14:paraId="06A210A4" w14:textId="77777777" w:rsidR="00890BF5" w:rsidRDefault="00890BF5" w:rsidP="00890BF5">
      <w:pPr>
        <w:pStyle w:val="Doc-text2"/>
        <w:pBdr>
          <w:top w:val="single" w:sz="4" w:space="1" w:color="auto"/>
          <w:left w:val="single" w:sz="4" w:space="4" w:color="auto"/>
          <w:bottom w:val="single" w:sz="4" w:space="0" w:color="auto"/>
          <w:right w:val="single" w:sz="4" w:space="4" w:color="auto"/>
        </w:pBdr>
      </w:pPr>
      <w:r>
        <w:t>Agreements:</w:t>
      </w:r>
    </w:p>
    <w:p w14:paraId="126515C8" w14:textId="77777777" w:rsidR="00890BF5" w:rsidRDefault="00890BF5" w:rsidP="00890BF5">
      <w:pPr>
        <w:pStyle w:val="Doc-text2"/>
        <w:pBdr>
          <w:top w:val="single" w:sz="4" w:space="1" w:color="auto"/>
          <w:left w:val="single" w:sz="4" w:space="4" w:color="auto"/>
          <w:bottom w:val="single" w:sz="4" w:space="0" w:color="auto"/>
          <w:right w:val="single" w:sz="4" w:space="4" w:color="auto"/>
        </w:pBdr>
        <w:ind w:left="1259" w:firstLine="0"/>
      </w:pPr>
      <w:r>
        <w:lastRenderedPageBreak/>
        <w:t xml:space="preserve">A lower bound of </w:t>
      </w:r>
      <w:proofErr w:type="spellStart"/>
      <w:r>
        <w:t>Uu</w:t>
      </w:r>
      <w:proofErr w:type="spellEnd"/>
      <w:r>
        <w:t xml:space="preserve"> RSRP is not required for the UE to operate as an intermediate Relay UE.</w:t>
      </w:r>
    </w:p>
    <w:p w14:paraId="4B0167F5" w14:textId="77777777" w:rsidR="00890BF5" w:rsidRDefault="00890BF5" w:rsidP="00890BF5">
      <w:pPr>
        <w:pStyle w:val="Doc-text2"/>
        <w:pBdr>
          <w:top w:val="single" w:sz="4" w:space="1" w:color="auto"/>
          <w:left w:val="single" w:sz="4" w:space="4" w:color="auto"/>
          <w:bottom w:val="single" w:sz="4" w:space="0" w:color="auto"/>
          <w:right w:val="single" w:sz="4" w:space="4" w:color="auto"/>
        </w:pBdr>
        <w:ind w:left="1259" w:firstLine="0"/>
      </w:pPr>
      <w:r>
        <w:t>If a UE can operate as a last relay UE according to the restrictions configured by the network, it does not operate as an intermediate relay UE towards the same cell for any remote UE (i.e., minimise number of hops when possible).  FFS if operation as an intermediate relay UE towards a different cell would be supported.</w:t>
      </w:r>
    </w:p>
    <w:p w14:paraId="1CA24B6E" w14:textId="77777777" w:rsidR="00890BF5" w:rsidRDefault="00890BF5" w:rsidP="00890BF5">
      <w:pPr>
        <w:pStyle w:val="Doc-text2"/>
        <w:pBdr>
          <w:top w:val="single" w:sz="4" w:space="1" w:color="auto"/>
          <w:left w:val="single" w:sz="4" w:space="4" w:color="auto"/>
          <w:bottom w:val="single" w:sz="4" w:space="0" w:color="auto"/>
          <w:right w:val="single" w:sz="4" w:space="4" w:color="auto"/>
        </w:pBdr>
        <w:ind w:left="1259" w:firstLine="0"/>
      </w:pPr>
      <w:r>
        <w:t xml:space="preserve">The network can configure an upper bound of </w:t>
      </w:r>
      <w:proofErr w:type="spellStart"/>
      <w:r>
        <w:t>Uu</w:t>
      </w:r>
      <w:proofErr w:type="spellEnd"/>
      <w:r>
        <w:t xml:space="preserve"> RSRP for the UE to operate as an intermediate relay UE.  If the upper bound is not configured, there is no threshold, but this does not override the previous agreement.  </w:t>
      </w:r>
      <w:r w:rsidRPr="00890BF5">
        <w:rPr>
          <w:highlight w:val="yellow"/>
        </w:rPr>
        <w:t>FFS if there would be additional restrictions in the case of no upper bound.</w:t>
      </w:r>
    </w:p>
    <w:p w14:paraId="34FED325" w14:textId="71F11C59" w:rsidR="006D0E4A" w:rsidRDefault="0037209E" w:rsidP="00C51172">
      <w:r>
        <w:rPr>
          <w:lang w:val="en-GB"/>
        </w:rPr>
        <w:t xml:space="preserve">In our understanding, the possible cases for upper bound configuration for </w:t>
      </w:r>
      <w:r>
        <w:t>intermediate relay UE are as follows:</w:t>
      </w:r>
    </w:p>
    <w:p w14:paraId="49D981EF" w14:textId="73F27836" w:rsidR="0037209E" w:rsidRDefault="002468F2" w:rsidP="0037209E">
      <w:pPr>
        <w:jc w:val="right"/>
        <w:rPr>
          <w:lang w:val="en-GB"/>
        </w:rPr>
      </w:pPr>
      <w:r>
        <w:object w:dxaOrig="9571" w:dyaOrig="4381" w14:anchorId="471E1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207pt" o:ole="">
            <v:imagedata r:id="rId14" o:title=""/>
          </v:shape>
          <o:OLEObject Type="Embed" ProgID="Visio.Drawing.15" ShapeID="_x0000_i1025" DrawAspect="Content" ObjectID="_1800455331" r:id="rId15"/>
        </w:object>
      </w:r>
    </w:p>
    <w:p w14:paraId="1FF3C53D" w14:textId="3BEEBD25" w:rsidR="00461CC4" w:rsidRPr="009C6BA1" w:rsidRDefault="002468F2" w:rsidP="002468F2">
      <w:pPr>
        <w:pStyle w:val="Caption"/>
        <w:jc w:val="center"/>
        <w:rPr>
          <w:b/>
        </w:rPr>
      </w:pPr>
      <w:r w:rsidRPr="009C6BA1">
        <w:rPr>
          <w:b/>
        </w:rPr>
        <w:t xml:space="preserve">Figure </w:t>
      </w:r>
      <w:r w:rsidRPr="009C6BA1">
        <w:rPr>
          <w:b/>
        </w:rPr>
        <w:fldChar w:fldCharType="begin"/>
      </w:r>
      <w:r w:rsidRPr="009C6BA1">
        <w:rPr>
          <w:b/>
        </w:rPr>
        <w:instrText xml:space="preserve"> SEQ Figure \* ARABIC </w:instrText>
      </w:r>
      <w:r w:rsidRPr="009C6BA1">
        <w:rPr>
          <w:b/>
        </w:rPr>
        <w:fldChar w:fldCharType="separate"/>
      </w:r>
      <w:r w:rsidRPr="009C6BA1">
        <w:rPr>
          <w:b/>
          <w:noProof/>
        </w:rPr>
        <w:t>2</w:t>
      </w:r>
      <w:r w:rsidRPr="009C6BA1">
        <w:rPr>
          <w:b/>
        </w:rPr>
        <w:fldChar w:fldCharType="end"/>
      </w:r>
      <w:r w:rsidRPr="009C6BA1">
        <w:rPr>
          <w:b/>
        </w:rPr>
        <w:t>. Different cases of threshold configuration for intermediate relay UE and last relay UE</w:t>
      </w:r>
    </w:p>
    <w:p w14:paraId="6BFA1BB6" w14:textId="1DDA9E26" w:rsidR="00883361" w:rsidRDefault="002468F2" w:rsidP="00EB6EB5">
      <w:pPr>
        <w:rPr>
          <w:lang w:eastAsia="zh-CN"/>
        </w:rPr>
      </w:pPr>
      <w:r>
        <w:rPr>
          <w:lang w:eastAsia="zh-CN"/>
        </w:rPr>
        <w:t xml:space="preserve">According to the agreements, the UE should be last relay whenever possible, so that if the </w:t>
      </w:r>
      <w:proofErr w:type="spellStart"/>
      <w:r>
        <w:rPr>
          <w:lang w:eastAsia="zh-CN"/>
        </w:rPr>
        <w:t>Uu</w:t>
      </w:r>
      <w:proofErr w:type="spellEnd"/>
      <w:r>
        <w:rPr>
          <w:lang w:eastAsia="zh-CN"/>
        </w:rPr>
        <w:t xml:space="preserve"> RSRP is in the Zone A1, the UE cannot be intermediate relay UE</w:t>
      </w:r>
      <w:r w:rsidR="00883361">
        <w:rPr>
          <w:lang w:eastAsia="zh-CN"/>
        </w:rPr>
        <w:t xml:space="preserve"> anyway</w:t>
      </w:r>
      <w:r>
        <w:rPr>
          <w:lang w:eastAsia="zh-CN"/>
        </w:rPr>
        <w:t xml:space="preserve">. Moreover, </w:t>
      </w:r>
      <w:r w:rsidR="00883361">
        <w:rPr>
          <w:lang w:eastAsia="zh-CN"/>
        </w:rPr>
        <w:t>it is not reasonable that the upper bound for intermediate relay UE is configured higher than that of last relay UE (zone B1). So the reasonable configuration is to configure the upper bound for intermediate relay UE in Zone B2. When the upper bound is not configured, then the actual upper bound for intermediate relay UE should be the lower bound for last relay UE, according to our previous agreement. We can make it clear in the agreement.</w:t>
      </w:r>
    </w:p>
    <w:p w14:paraId="66F1D8FE" w14:textId="3F26128E" w:rsidR="00883361" w:rsidRPr="00883361" w:rsidRDefault="00883361" w:rsidP="00883361">
      <w:pPr>
        <w:pStyle w:val="Caption"/>
        <w:rPr>
          <w:b/>
          <w:lang w:eastAsia="zh-CN"/>
        </w:rPr>
      </w:pPr>
      <w:bookmarkStart w:id="30" w:name="_Ref189823628"/>
      <w:r w:rsidRPr="00883361">
        <w:rPr>
          <w:b/>
        </w:rPr>
        <w:t xml:space="preserve">Proposal </w:t>
      </w:r>
      <w:r w:rsidRPr="00883361">
        <w:rPr>
          <w:b/>
        </w:rPr>
        <w:fldChar w:fldCharType="begin"/>
      </w:r>
      <w:r w:rsidRPr="00883361">
        <w:rPr>
          <w:b/>
        </w:rPr>
        <w:instrText xml:space="preserve"> SEQ Proposal \* ARABIC </w:instrText>
      </w:r>
      <w:r w:rsidRPr="00883361">
        <w:rPr>
          <w:b/>
        </w:rPr>
        <w:fldChar w:fldCharType="separate"/>
      </w:r>
      <w:r w:rsidRPr="00883361">
        <w:rPr>
          <w:b/>
          <w:noProof/>
        </w:rPr>
        <w:t>6</w:t>
      </w:r>
      <w:r w:rsidRPr="00883361">
        <w:rPr>
          <w:b/>
        </w:rPr>
        <w:fldChar w:fldCharType="end"/>
      </w:r>
      <w:r w:rsidRPr="00883361">
        <w:rPr>
          <w:b/>
        </w:rPr>
        <w:t xml:space="preserve">: If no upper bound of </w:t>
      </w:r>
      <w:proofErr w:type="spellStart"/>
      <w:r w:rsidRPr="00883361">
        <w:rPr>
          <w:b/>
        </w:rPr>
        <w:t>Uu</w:t>
      </w:r>
      <w:proofErr w:type="spellEnd"/>
      <w:r w:rsidRPr="00883361">
        <w:rPr>
          <w:b/>
        </w:rPr>
        <w:t xml:space="preserve"> RSRP for the UE to operate as an intermediate relay UE is configured, the UE will instead use the lower bound of </w:t>
      </w:r>
      <w:proofErr w:type="spellStart"/>
      <w:r w:rsidRPr="00883361">
        <w:rPr>
          <w:b/>
        </w:rPr>
        <w:t>Uu</w:t>
      </w:r>
      <w:proofErr w:type="spellEnd"/>
      <w:r w:rsidRPr="00883361">
        <w:rPr>
          <w:b/>
        </w:rPr>
        <w:t xml:space="preserve"> RSRP for the UE to operate a last relay UE to be the one to operate as an intermediate relay UE.</w:t>
      </w:r>
      <w:bookmarkEnd w:id="30"/>
    </w:p>
    <w:bookmarkEnd w:id="5"/>
    <w:p w14:paraId="2B365E81" w14:textId="77777777" w:rsidR="003C77E0" w:rsidRDefault="00AB2ED3">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5FD44A36" w14:textId="5492D3F3" w:rsidR="003C77E0" w:rsidRDefault="00AB2ED3">
      <w:pPr>
        <w:pStyle w:val="BodyText"/>
        <w:rPr>
          <w:szCs w:val="21"/>
        </w:rPr>
      </w:pPr>
      <w:r>
        <w:rPr>
          <w:szCs w:val="21"/>
        </w:rPr>
        <w:t xml:space="preserve">This contribution mainly </w:t>
      </w:r>
      <w:r>
        <w:rPr>
          <w:szCs w:val="21"/>
          <w:lang w:eastAsia="zh-CN"/>
        </w:rPr>
        <w:t>discussed the</w:t>
      </w:r>
      <w:r w:rsidR="00BB3A68">
        <w:rPr>
          <w:szCs w:val="21"/>
          <w:lang w:eastAsia="zh-CN"/>
        </w:rPr>
        <w:t xml:space="preserve"> intermediate relay UE (re)selection conditions, the topologies and the </w:t>
      </w:r>
      <w:proofErr w:type="spellStart"/>
      <w:r w:rsidR="00BB3A68">
        <w:rPr>
          <w:szCs w:val="21"/>
          <w:lang w:eastAsia="zh-CN"/>
        </w:rPr>
        <w:t>Uu</w:t>
      </w:r>
      <w:proofErr w:type="spellEnd"/>
      <w:r w:rsidR="00BB3A68">
        <w:rPr>
          <w:szCs w:val="21"/>
          <w:lang w:eastAsia="zh-CN"/>
        </w:rPr>
        <w:t xml:space="preserve"> threshold configuration for intermediate relay UE</w:t>
      </w:r>
      <w:r>
        <w:rPr>
          <w:szCs w:val="21"/>
        </w:rPr>
        <w:t>. The contribution concludes with:</w:t>
      </w:r>
    </w:p>
    <w:p w14:paraId="1FD9F1F0" w14:textId="5C5E06F4" w:rsidR="00BB3A68" w:rsidRDefault="00BB3A68">
      <w:pPr>
        <w:pStyle w:val="BodyText"/>
        <w:rPr>
          <w:szCs w:val="21"/>
        </w:rPr>
      </w:pPr>
      <w:r>
        <w:rPr>
          <w:szCs w:val="21"/>
        </w:rPr>
        <w:fldChar w:fldCharType="begin"/>
      </w:r>
      <w:r>
        <w:rPr>
          <w:szCs w:val="21"/>
        </w:rPr>
        <w:instrText xml:space="preserve"> REF _Ref189823617 \h </w:instrText>
      </w:r>
      <w:r>
        <w:rPr>
          <w:szCs w:val="21"/>
        </w:rPr>
      </w:r>
      <w:r>
        <w:rPr>
          <w:szCs w:val="21"/>
        </w:rPr>
        <w:fldChar w:fldCharType="separate"/>
      </w:r>
      <w:r w:rsidRPr="00C51172">
        <w:rPr>
          <w:b/>
        </w:rPr>
        <w:t xml:space="preserve">Observation </w:t>
      </w:r>
      <w:r w:rsidRPr="00C51172">
        <w:rPr>
          <w:b/>
          <w:noProof/>
        </w:rPr>
        <w:t>1</w:t>
      </w:r>
      <w:r w:rsidRPr="00C51172">
        <w:rPr>
          <w:b/>
        </w:rPr>
        <w:t xml:space="preserve">: SA2 agreed that </w:t>
      </w:r>
      <w:r w:rsidRPr="00C51172">
        <w:rPr>
          <w:b/>
          <w:lang w:eastAsia="zh-CN"/>
        </w:rPr>
        <w:t xml:space="preserve">the relay reselection procedure can be used by a 5G </w:t>
      </w:r>
      <w:proofErr w:type="spellStart"/>
      <w:r w:rsidRPr="00C51172">
        <w:rPr>
          <w:b/>
          <w:lang w:eastAsia="zh-CN"/>
        </w:rPr>
        <w:t>ProSe</w:t>
      </w:r>
      <w:proofErr w:type="spellEnd"/>
      <w:r w:rsidRPr="00C51172">
        <w:rPr>
          <w:b/>
          <w:lang w:eastAsia="zh-CN"/>
        </w:rPr>
        <w:t xml:space="preserve"> Intermediate UE-to-Network Relay when its connection with a parent Relay is lost or the link quality drops below a configured threshold.</w:t>
      </w:r>
      <w:r>
        <w:rPr>
          <w:szCs w:val="21"/>
        </w:rPr>
        <w:fldChar w:fldCharType="end"/>
      </w:r>
    </w:p>
    <w:p w14:paraId="3C42C7F6" w14:textId="1E854B5E" w:rsidR="00BB3A68" w:rsidRPr="005C3651" w:rsidRDefault="005C3651">
      <w:pPr>
        <w:pStyle w:val="BodyText"/>
        <w:rPr>
          <w:b/>
          <w:color w:val="FF0000"/>
          <w:u w:val="single"/>
        </w:rPr>
      </w:pPr>
      <w:r w:rsidRPr="005C3651">
        <w:rPr>
          <w:b/>
          <w:color w:val="FF0000"/>
          <w:szCs w:val="21"/>
          <w:u w:val="single"/>
        </w:rPr>
        <w:t>Intermediate relay UE (re)reselection</w:t>
      </w:r>
      <w:r w:rsidR="00BB3A68" w:rsidRPr="005C3651">
        <w:rPr>
          <w:b/>
          <w:color w:val="FF0000"/>
          <w:szCs w:val="21"/>
          <w:u w:val="single"/>
        </w:rPr>
        <w:fldChar w:fldCharType="begin"/>
      </w:r>
      <w:r w:rsidR="00BB3A68" w:rsidRPr="005C3651">
        <w:rPr>
          <w:b/>
          <w:color w:val="FF0000"/>
          <w:szCs w:val="21"/>
          <w:u w:val="single"/>
        </w:rPr>
        <w:instrText xml:space="preserve"> REF _Ref189823622 \h </w:instrText>
      </w:r>
      <w:r w:rsidR="00BB3A68" w:rsidRPr="005C3651">
        <w:rPr>
          <w:b/>
          <w:color w:val="FF0000"/>
          <w:szCs w:val="21"/>
          <w:u w:val="single"/>
        </w:rPr>
      </w:r>
      <w:r w:rsidRPr="005C3651">
        <w:rPr>
          <w:b/>
          <w:color w:val="FF0000"/>
          <w:szCs w:val="21"/>
          <w:u w:val="single"/>
        </w:rPr>
        <w:instrText xml:space="preserve"> \* MERGEFORMAT </w:instrText>
      </w:r>
      <w:r w:rsidR="00BB3A68" w:rsidRPr="005C3651">
        <w:rPr>
          <w:b/>
          <w:color w:val="FF0000"/>
          <w:szCs w:val="21"/>
          <w:u w:val="single"/>
        </w:rPr>
        <w:fldChar w:fldCharType="separate"/>
      </w:r>
    </w:p>
    <w:p w14:paraId="2AA124E9" w14:textId="77777777" w:rsidR="00BB3A68" w:rsidRDefault="00BB3A68">
      <w:pPr>
        <w:pStyle w:val="BodyText"/>
        <w:rPr>
          <w:b/>
        </w:rPr>
      </w:pPr>
      <w:r>
        <w:rPr>
          <w:b/>
        </w:rPr>
        <w:t>Proposal</w:t>
      </w:r>
      <w:r w:rsidRPr="00C51172">
        <w:rPr>
          <w:b/>
        </w:rPr>
        <w:t xml:space="preserve"> </w:t>
      </w:r>
      <w:r>
        <w:rPr>
          <w:b/>
          <w:noProof/>
        </w:rPr>
        <w:t>1</w:t>
      </w:r>
      <w:r w:rsidRPr="00C51172">
        <w:rPr>
          <w:b/>
        </w:rPr>
        <w:t>: RAN2 confirms that relay (re)selection triggering condition should be specified for intermediate Relay UE.</w:t>
      </w:r>
      <w:r>
        <w:rPr>
          <w:szCs w:val="21"/>
        </w:rPr>
        <w:fldChar w:fldCharType="end"/>
      </w:r>
      <w:r>
        <w:rPr>
          <w:szCs w:val="21"/>
        </w:rPr>
        <w:fldChar w:fldCharType="begin"/>
      </w:r>
      <w:r>
        <w:rPr>
          <w:szCs w:val="21"/>
        </w:rPr>
        <w:instrText xml:space="preserve"> REF _Ref189823623 \h </w:instrText>
      </w:r>
      <w:r>
        <w:rPr>
          <w:szCs w:val="21"/>
        </w:rPr>
      </w:r>
      <w:r>
        <w:rPr>
          <w:szCs w:val="21"/>
        </w:rPr>
        <w:fldChar w:fldCharType="separate"/>
      </w:r>
    </w:p>
    <w:p w14:paraId="2A8CC018" w14:textId="77777777" w:rsidR="00BB3A68" w:rsidRDefault="00BB3A68">
      <w:pPr>
        <w:pStyle w:val="BodyText"/>
        <w:rPr>
          <w:szCs w:val="21"/>
        </w:rPr>
      </w:pPr>
      <w:r>
        <w:rPr>
          <w:b/>
        </w:rPr>
        <w:t>Proposal</w:t>
      </w:r>
      <w:r w:rsidRPr="00D87014">
        <w:rPr>
          <w:b/>
        </w:rPr>
        <w:t xml:space="preserve"> </w:t>
      </w:r>
      <w:r>
        <w:rPr>
          <w:b/>
          <w:noProof/>
        </w:rPr>
        <w:t>2</w:t>
      </w:r>
      <w:r w:rsidRPr="00D87014">
        <w:rPr>
          <w:b/>
        </w:rPr>
        <w:t xml:space="preserve">: Support following Relay </w:t>
      </w:r>
      <w:r>
        <w:rPr>
          <w:b/>
        </w:rPr>
        <w:t>(re)selection</w:t>
      </w:r>
      <w:r w:rsidRPr="00D87014">
        <w:rPr>
          <w:b/>
        </w:rPr>
        <w:t xml:space="preserve"> conditions for intermediate Relay UE:</w:t>
      </w:r>
      <w:r>
        <w:rPr>
          <w:szCs w:val="21"/>
        </w:rPr>
        <w:fldChar w:fldCharType="end"/>
      </w:r>
    </w:p>
    <w:p w14:paraId="74B21BF7" w14:textId="77777777" w:rsidR="00BB3A68" w:rsidRPr="00D87014" w:rsidRDefault="00BB3A68" w:rsidP="00BB3A68">
      <w:pPr>
        <w:numPr>
          <w:ilvl w:val="0"/>
          <w:numId w:val="28"/>
        </w:numPr>
        <w:overflowPunct w:val="0"/>
        <w:autoSpaceDE w:val="0"/>
        <w:autoSpaceDN w:val="0"/>
        <w:adjustRightInd w:val="0"/>
        <w:spacing w:after="180"/>
        <w:rPr>
          <w:rFonts w:eastAsia="Malgun Gothic"/>
          <w:b/>
          <w:lang w:eastAsia="ko-KR"/>
        </w:rPr>
      </w:pPr>
      <w:r w:rsidRPr="00D87014">
        <w:rPr>
          <w:rFonts w:eastAsia="Malgun Gothic"/>
          <w:b/>
          <w:lang w:eastAsia="ko-KR"/>
        </w:rPr>
        <w:t>If the SL-RSRP of the currently selected last (/serving intermediate) Relay UE is below a configured threshold;</w:t>
      </w:r>
    </w:p>
    <w:p w14:paraId="6FE7C09C" w14:textId="77777777" w:rsidR="00BB3A68" w:rsidRPr="00D87014" w:rsidRDefault="00BB3A68" w:rsidP="00BB3A68">
      <w:pPr>
        <w:numPr>
          <w:ilvl w:val="0"/>
          <w:numId w:val="28"/>
        </w:numPr>
        <w:overflowPunct w:val="0"/>
        <w:autoSpaceDE w:val="0"/>
        <w:autoSpaceDN w:val="0"/>
        <w:adjustRightInd w:val="0"/>
        <w:spacing w:after="180"/>
        <w:rPr>
          <w:rFonts w:eastAsia="Malgun Gothic"/>
          <w:b/>
          <w:lang w:eastAsia="ko-KR"/>
        </w:rPr>
      </w:pPr>
      <w:r w:rsidRPr="00D87014">
        <w:rPr>
          <w:rFonts w:eastAsia="Malgun Gothic"/>
          <w:b/>
          <w:lang w:eastAsia="ko-KR"/>
        </w:rPr>
        <w:t>If the SD-RSRP of the currently selected last (/serving intermediate) Relay UE is below a configured threshold;</w:t>
      </w:r>
    </w:p>
    <w:p w14:paraId="28D51C3B" w14:textId="77777777" w:rsidR="00BB3A68" w:rsidRPr="00D87014" w:rsidRDefault="00BB3A68" w:rsidP="00BB3A68">
      <w:pPr>
        <w:numPr>
          <w:ilvl w:val="0"/>
          <w:numId w:val="28"/>
        </w:numPr>
        <w:overflowPunct w:val="0"/>
        <w:autoSpaceDE w:val="0"/>
        <w:autoSpaceDN w:val="0"/>
        <w:adjustRightInd w:val="0"/>
        <w:spacing w:after="180"/>
        <w:rPr>
          <w:rFonts w:eastAsia="Malgun Gothic"/>
          <w:b/>
          <w:lang w:eastAsia="ko-KR"/>
        </w:rPr>
      </w:pPr>
      <w:r w:rsidRPr="00D87014">
        <w:rPr>
          <w:rFonts w:eastAsia="Malgun Gothic"/>
          <w:b/>
          <w:lang w:eastAsia="ko-KR"/>
        </w:rPr>
        <w:lastRenderedPageBreak/>
        <w:t>If the upper layer indicates not to use the currently selected last (/serving intermediate) Relay UE;</w:t>
      </w:r>
    </w:p>
    <w:p w14:paraId="12A8CB25" w14:textId="77777777" w:rsidR="00BB3A68" w:rsidRPr="00D87014" w:rsidRDefault="00BB3A68" w:rsidP="00BB3A68">
      <w:pPr>
        <w:numPr>
          <w:ilvl w:val="0"/>
          <w:numId w:val="28"/>
        </w:numPr>
        <w:overflowPunct w:val="0"/>
        <w:autoSpaceDE w:val="0"/>
        <w:autoSpaceDN w:val="0"/>
        <w:adjustRightInd w:val="0"/>
        <w:spacing w:after="180"/>
        <w:rPr>
          <w:rFonts w:eastAsia="Malgun Gothic"/>
          <w:b/>
          <w:lang w:eastAsia="ko-KR"/>
        </w:rPr>
      </w:pPr>
      <w:r w:rsidRPr="00D87014">
        <w:rPr>
          <w:rFonts w:eastAsia="Malgun Gothic"/>
          <w:b/>
          <w:lang w:eastAsia="ko-KR"/>
        </w:rPr>
        <w:t>If the upper layer of the selected last (/serving intermediate) Relay UE requests the release of the PC5-RRC connection;</w:t>
      </w:r>
    </w:p>
    <w:p w14:paraId="7085F765" w14:textId="77777777" w:rsidR="00BB3A68" w:rsidRPr="00D87014" w:rsidRDefault="00BB3A68" w:rsidP="00BB3A68">
      <w:pPr>
        <w:numPr>
          <w:ilvl w:val="0"/>
          <w:numId w:val="28"/>
        </w:numPr>
        <w:overflowPunct w:val="0"/>
        <w:autoSpaceDE w:val="0"/>
        <w:autoSpaceDN w:val="0"/>
        <w:adjustRightInd w:val="0"/>
        <w:spacing w:after="180"/>
        <w:rPr>
          <w:rFonts w:eastAsia="Malgun Gothic"/>
          <w:b/>
          <w:lang w:eastAsia="ko-KR"/>
        </w:rPr>
      </w:pPr>
      <w:r w:rsidRPr="00D87014">
        <w:rPr>
          <w:rFonts w:eastAsia="Malgun Gothic"/>
          <w:b/>
          <w:lang w:eastAsia="ko-KR"/>
        </w:rPr>
        <w:t>If the RLF is detected on the PC5-RRC connection with the current last (/serving intermediate) Relay UE;</w:t>
      </w:r>
    </w:p>
    <w:p w14:paraId="58DDBE89" w14:textId="3FE842CA" w:rsidR="00BB3A68" w:rsidRPr="00BB3A68" w:rsidRDefault="00BB3A68" w:rsidP="00BB3A68">
      <w:pPr>
        <w:numPr>
          <w:ilvl w:val="0"/>
          <w:numId w:val="28"/>
        </w:numPr>
        <w:overflowPunct w:val="0"/>
        <w:autoSpaceDE w:val="0"/>
        <w:autoSpaceDN w:val="0"/>
        <w:adjustRightInd w:val="0"/>
        <w:spacing w:after="180"/>
        <w:rPr>
          <w:rFonts w:eastAsia="Malgun Gothic"/>
          <w:b/>
          <w:lang w:eastAsia="ko-KR"/>
        </w:rPr>
      </w:pPr>
      <w:r w:rsidRPr="00D87014">
        <w:rPr>
          <w:rFonts w:eastAsia="Malgun Gothic"/>
          <w:b/>
          <w:lang w:eastAsia="ko-KR"/>
        </w:rPr>
        <w:t>If the intermediate Relay UE receives a notification message from the last (/serving intermediate) Relay UE.</w:t>
      </w:r>
      <w:r>
        <w:rPr>
          <w:szCs w:val="21"/>
        </w:rPr>
        <w:fldChar w:fldCharType="begin"/>
      </w:r>
      <w:r w:rsidRPr="00BB3A68">
        <w:rPr>
          <w:szCs w:val="21"/>
        </w:rPr>
        <w:instrText xml:space="preserve"> REF _Ref189823624 \h </w:instrText>
      </w:r>
      <w:r>
        <w:rPr>
          <w:szCs w:val="21"/>
        </w:rPr>
      </w:r>
      <w:r>
        <w:rPr>
          <w:szCs w:val="21"/>
        </w:rPr>
        <w:fldChar w:fldCharType="separate"/>
      </w:r>
    </w:p>
    <w:p w14:paraId="462940D8" w14:textId="77777777" w:rsidR="005C3651" w:rsidRDefault="00BB3A68">
      <w:pPr>
        <w:pStyle w:val="BodyText"/>
        <w:rPr>
          <w:szCs w:val="21"/>
        </w:rPr>
      </w:pPr>
      <w:r>
        <w:rPr>
          <w:b/>
        </w:rPr>
        <w:t>Proposal</w:t>
      </w:r>
      <w:r w:rsidRPr="00EF5335">
        <w:rPr>
          <w:b/>
        </w:rPr>
        <w:t xml:space="preserve"> </w:t>
      </w:r>
      <w:r>
        <w:rPr>
          <w:b/>
          <w:noProof/>
        </w:rPr>
        <w:t>3</w:t>
      </w:r>
      <w:r w:rsidRPr="00EF5335">
        <w:rPr>
          <w:b/>
        </w:rPr>
        <w:t xml:space="preserve">: When Relay (re)selection conditions are fulfilled, it is up to intermediate Relay UE implementation whether to do </w:t>
      </w:r>
      <w:r>
        <w:rPr>
          <w:b/>
        </w:rPr>
        <w:t>r</w:t>
      </w:r>
      <w:r w:rsidRPr="00EF5335">
        <w:rPr>
          <w:b/>
        </w:rPr>
        <w:t xml:space="preserve">elay (re)selection or send the </w:t>
      </w:r>
      <w:r>
        <w:rPr>
          <w:b/>
        </w:rPr>
        <w:t>r</w:t>
      </w:r>
      <w:r w:rsidRPr="00EF5335">
        <w:rPr>
          <w:b/>
        </w:rPr>
        <w:t>elay (re)selection indication to its child node.</w:t>
      </w:r>
      <w:r>
        <w:rPr>
          <w:szCs w:val="21"/>
        </w:rPr>
        <w:fldChar w:fldCharType="end"/>
      </w:r>
    </w:p>
    <w:p w14:paraId="49F6A74C" w14:textId="6F9C09AA" w:rsidR="00BB3A68" w:rsidRPr="005C3651" w:rsidRDefault="005C3651">
      <w:pPr>
        <w:pStyle w:val="BodyText"/>
        <w:rPr>
          <w:b/>
          <w:color w:val="FF0000"/>
          <w:u w:val="single"/>
        </w:rPr>
      </w:pPr>
      <w:r>
        <w:rPr>
          <w:b/>
          <w:color w:val="FF0000"/>
          <w:szCs w:val="21"/>
          <w:u w:val="single"/>
        </w:rPr>
        <w:t>T</w:t>
      </w:r>
      <w:bookmarkStart w:id="31" w:name="_GoBack"/>
      <w:bookmarkEnd w:id="31"/>
      <w:r w:rsidRPr="005C3651">
        <w:rPr>
          <w:b/>
          <w:color w:val="FF0000"/>
          <w:szCs w:val="21"/>
          <w:u w:val="single"/>
        </w:rPr>
        <w:t>opology</w:t>
      </w:r>
      <w:r w:rsidR="00BB3A68" w:rsidRPr="005C3651">
        <w:rPr>
          <w:b/>
          <w:color w:val="FF0000"/>
          <w:szCs w:val="21"/>
          <w:u w:val="single"/>
        </w:rPr>
        <w:fldChar w:fldCharType="begin"/>
      </w:r>
      <w:r w:rsidR="00BB3A68" w:rsidRPr="005C3651">
        <w:rPr>
          <w:b/>
          <w:color w:val="FF0000"/>
          <w:szCs w:val="21"/>
          <w:u w:val="single"/>
        </w:rPr>
        <w:instrText xml:space="preserve"> REF _Ref189823625 \h </w:instrText>
      </w:r>
      <w:r w:rsidR="00BB3A68" w:rsidRPr="005C3651">
        <w:rPr>
          <w:b/>
          <w:color w:val="FF0000"/>
          <w:szCs w:val="21"/>
          <w:u w:val="single"/>
        </w:rPr>
      </w:r>
      <w:r w:rsidRPr="005C3651">
        <w:rPr>
          <w:b/>
          <w:color w:val="FF0000"/>
          <w:szCs w:val="21"/>
          <w:u w:val="single"/>
        </w:rPr>
        <w:instrText xml:space="preserve"> \* MERGEFORMAT </w:instrText>
      </w:r>
      <w:r w:rsidR="00BB3A68" w:rsidRPr="005C3651">
        <w:rPr>
          <w:b/>
          <w:color w:val="FF0000"/>
          <w:szCs w:val="21"/>
          <w:u w:val="single"/>
        </w:rPr>
        <w:fldChar w:fldCharType="separate"/>
      </w:r>
    </w:p>
    <w:p w14:paraId="6C30C1CE" w14:textId="77777777" w:rsidR="00BB3A68" w:rsidRDefault="00BB3A68">
      <w:pPr>
        <w:pStyle w:val="BodyText"/>
        <w:rPr>
          <w:b/>
        </w:rPr>
      </w:pPr>
      <w:r>
        <w:rPr>
          <w:b/>
        </w:rPr>
        <w:t>Proposal</w:t>
      </w:r>
      <w:r w:rsidRPr="006F5623">
        <w:rPr>
          <w:b/>
        </w:rPr>
        <w:t xml:space="preserve"> </w:t>
      </w:r>
      <w:r>
        <w:rPr>
          <w:b/>
          <w:noProof/>
        </w:rPr>
        <w:t>4</w:t>
      </w:r>
      <w:r w:rsidRPr="006F5623">
        <w:rPr>
          <w:b/>
        </w:rPr>
        <w:t>: Cross-path topology (i.e. (physically) different remote UE selects each (physically) different last relay UE via one (physically same) intermediate relay UE) is not supported.</w:t>
      </w:r>
      <w:r>
        <w:rPr>
          <w:szCs w:val="21"/>
        </w:rPr>
        <w:fldChar w:fldCharType="end"/>
      </w:r>
      <w:r>
        <w:rPr>
          <w:szCs w:val="21"/>
        </w:rPr>
        <w:fldChar w:fldCharType="begin"/>
      </w:r>
      <w:r>
        <w:rPr>
          <w:szCs w:val="21"/>
        </w:rPr>
        <w:instrText xml:space="preserve"> REF _Ref189823627 \h </w:instrText>
      </w:r>
      <w:r>
        <w:rPr>
          <w:szCs w:val="21"/>
        </w:rPr>
      </w:r>
      <w:r>
        <w:rPr>
          <w:szCs w:val="21"/>
        </w:rPr>
        <w:fldChar w:fldCharType="separate"/>
      </w:r>
    </w:p>
    <w:p w14:paraId="4F7BA689" w14:textId="77777777" w:rsidR="005C3651" w:rsidRDefault="00BB3A68">
      <w:pPr>
        <w:pStyle w:val="BodyText"/>
        <w:rPr>
          <w:szCs w:val="21"/>
        </w:rPr>
      </w:pPr>
      <w:r>
        <w:rPr>
          <w:b/>
        </w:rPr>
        <w:t>Proposal</w:t>
      </w:r>
      <w:r w:rsidRPr="00C74BEC">
        <w:rPr>
          <w:b/>
        </w:rPr>
        <w:t xml:space="preserve"> </w:t>
      </w:r>
      <w:r>
        <w:rPr>
          <w:b/>
          <w:noProof/>
        </w:rPr>
        <w:t>5</w:t>
      </w:r>
      <w:r w:rsidRPr="00C74BEC">
        <w:rPr>
          <w:b/>
        </w:rPr>
        <w:t>: Last relay UE can only use the same L2</w:t>
      </w:r>
      <w:r>
        <w:rPr>
          <w:b/>
        </w:rPr>
        <w:t xml:space="preserve"> </w:t>
      </w:r>
      <w:r w:rsidRPr="00C74BEC">
        <w:rPr>
          <w:b/>
        </w:rPr>
        <w:t>ID for both connections in tree-like multi-hop U2N relay topology as in Figure.1.</w:t>
      </w:r>
      <w:r>
        <w:rPr>
          <w:szCs w:val="21"/>
        </w:rPr>
        <w:fldChar w:fldCharType="end"/>
      </w:r>
    </w:p>
    <w:p w14:paraId="5CE28FBE" w14:textId="780F6295" w:rsidR="00BB3A68" w:rsidRPr="005C3651" w:rsidRDefault="005C3651">
      <w:pPr>
        <w:pStyle w:val="BodyText"/>
        <w:rPr>
          <w:b/>
          <w:color w:val="FF0000"/>
          <w:u w:val="single"/>
        </w:rPr>
      </w:pPr>
      <w:proofErr w:type="spellStart"/>
      <w:r w:rsidRPr="005C3651">
        <w:rPr>
          <w:b/>
          <w:color w:val="FF0000"/>
          <w:szCs w:val="21"/>
          <w:u w:val="single"/>
        </w:rPr>
        <w:t>Uu</w:t>
      </w:r>
      <w:proofErr w:type="spellEnd"/>
      <w:r w:rsidRPr="005C3651">
        <w:rPr>
          <w:b/>
          <w:color w:val="FF0000"/>
          <w:szCs w:val="21"/>
          <w:u w:val="single"/>
        </w:rPr>
        <w:t xml:space="preserve"> threshold for intermediate relay UE</w:t>
      </w:r>
      <w:r w:rsidR="00BB3A68" w:rsidRPr="005C3651">
        <w:rPr>
          <w:b/>
          <w:color w:val="FF0000"/>
          <w:szCs w:val="21"/>
          <w:u w:val="single"/>
        </w:rPr>
        <w:fldChar w:fldCharType="begin"/>
      </w:r>
      <w:r w:rsidR="00BB3A68" w:rsidRPr="005C3651">
        <w:rPr>
          <w:b/>
          <w:color w:val="FF0000"/>
          <w:szCs w:val="21"/>
          <w:u w:val="single"/>
        </w:rPr>
        <w:instrText xml:space="preserve"> REF _Ref189823628 \h </w:instrText>
      </w:r>
      <w:r w:rsidR="00BB3A68" w:rsidRPr="005C3651">
        <w:rPr>
          <w:b/>
          <w:color w:val="FF0000"/>
          <w:szCs w:val="21"/>
          <w:u w:val="single"/>
        </w:rPr>
      </w:r>
      <w:r w:rsidRPr="005C3651">
        <w:rPr>
          <w:b/>
          <w:color w:val="FF0000"/>
          <w:szCs w:val="21"/>
          <w:u w:val="single"/>
        </w:rPr>
        <w:instrText xml:space="preserve"> \* MERGEFORMAT </w:instrText>
      </w:r>
      <w:r w:rsidR="00BB3A68" w:rsidRPr="005C3651">
        <w:rPr>
          <w:b/>
          <w:color w:val="FF0000"/>
          <w:szCs w:val="21"/>
          <w:u w:val="single"/>
        </w:rPr>
        <w:fldChar w:fldCharType="separate"/>
      </w:r>
    </w:p>
    <w:p w14:paraId="2FF49B57" w14:textId="7AB1530C" w:rsidR="00BB3A68" w:rsidRDefault="00BB3A68">
      <w:pPr>
        <w:pStyle w:val="BodyText"/>
        <w:rPr>
          <w:szCs w:val="21"/>
        </w:rPr>
      </w:pPr>
      <w:r>
        <w:rPr>
          <w:b/>
        </w:rPr>
        <w:t>Proposal</w:t>
      </w:r>
      <w:r w:rsidRPr="00883361">
        <w:rPr>
          <w:b/>
        </w:rPr>
        <w:t xml:space="preserve"> </w:t>
      </w:r>
      <w:r w:rsidRPr="00883361">
        <w:rPr>
          <w:b/>
          <w:noProof/>
        </w:rPr>
        <w:t>6</w:t>
      </w:r>
      <w:r w:rsidRPr="00883361">
        <w:rPr>
          <w:b/>
        </w:rPr>
        <w:t xml:space="preserve">: If no upper bound of </w:t>
      </w:r>
      <w:proofErr w:type="spellStart"/>
      <w:r w:rsidRPr="00883361">
        <w:rPr>
          <w:b/>
        </w:rPr>
        <w:t>Uu</w:t>
      </w:r>
      <w:proofErr w:type="spellEnd"/>
      <w:r w:rsidRPr="00883361">
        <w:rPr>
          <w:b/>
        </w:rPr>
        <w:t xml:space="preserve"> RSRP for the UE to operate as an intermediate relay UE is configured, the UE will instead use the lower bound of </w:t>
      </w:r>
      <w:proofErr w:type="spellStart"/>
      <w:r w:rsidRPr="00883361">
        <w:rPr>
          <w:b/>
        </w:rPr>
        <w:t>Uu</w:t>
      </w:r>
      <w:proofErr w:type="spellEnd"/>
      <w:r w:rsidRPr="00883361">
        <w:rPr>
          <w:b/>
        </w:rPr>
        <w:t xml:space="preserve"> RSRP for the UE to operate a last relay UE to be the one to operate as an intermediate relay UE.</w:t>
      </w:r>
      <w:r>
        <w:rPr>
          <w:szCs w:val="21"/>
        </w:rPr>
        <w:fldChar w:fldCharType="end"/>
      </w:r>
    </w:p>
    <w:p w14:paraId="48A4FF99" w14:textId="77777777" w:rsidR="003C77E0" w:rsidRDefault="00AB2ED3">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15F65A31" w14:textId="35761A71" w:rsidR="003C77E0" w:rsidRPr="00C0126F" w:rsidRDefault="00F77356" w:rsidP="00F77356">
      <w:pPr>
        <w:pStyle w:val="BodyText"/>
        <w:numPr>
          <w:ilvl w:val="0"/>
          <w:numId w:val="12"/>
        </w:numPr>
        <w:snapToGrid w:val="0"/>
        <w:spacing w:line="268" w:lineRule="auto"/>
        <w:contextualSpacing/>
        <w:rPr>
          <w:rFonts w:eastAsiaTheme="minorEastAsia"/>
          <w:szCs w:val="21"/>
          <w:lang w:eastAsia="zh-CN"/>
        </w:rPr>
      </w:pPr>
      <w:bookmarkStart w:id="32" w:name="_Ref189816836"/>
      <w:bookmarkEnd w:id="1"/>
      <w:bookmarkEnd w:id="2"/>
      <w:r w:rsidRPr="00F77356">
        <w:rPr>
          <w:rFonts w:eastAsiaTheme="minorEastAsia"/>
          <w:szCs w:val="21"/>
          <w:lang w:eastAsia="zh-CN"/>
        </w:rPr>
        <w:t>R2-2410981</w:t>
      </w:r>
      <w:r>
        <w:rPr>
          <w:rFonts w:eastAsiaTheme="minorEastAsia"/>
          <w:szCs w:val="21"/>
          <w:lang w:eastAsia="zh-CN"/>
        </w:rPr>
        <w:t xml:space="preserve">, </w:t>
      </w:r>
      <w:r>
        <w:t>Report of [POST127][401][Relay] MH relay discovery and (re)selection, LG Electronics Inc;</w:t>
      </w:r>
      <w:bookmarkEnd w:id="32"/>
    </w:p>
    <w:p w14:paraId="0EE12577" w14:textId="2AED43A1" w:rsidR="00C0126F" w:rsidRPr="00C0126F" w:rsidRDefault="00C0126F" w:rsidP="00F77356">
      <w:pPr>
        <w:pStyle w:val="BodyText"/>
        <w:numPr>
          <w:ilvl w:val="0"/>
          <w:numId w:val="12"/>
        </w:numPr>
        <w:snapToGrid w:val="0"/>
        <w:spacing w:line="268" w:lineRule="auto"/>
        <w:contextualSpacing/>
        <w:rPr>
          <w:rFonts w:eastAsiaTheme="minorEastAsia"/>
          <w:szCs w:val="21"/>
          <w:lang w:eastAsia="zh-CN"/>
        </w:rPr>
      </w:pPr>
      <w:bookmarkStart w:id="33" w:name="_Ref189816881"/>
      <w:r w:rsidRPr="00C0126F">
        <w:rPr>
          <w:rFonts w:eastAsiaTheme="minorEastAsia"/>
          <w:szCs w:val="21"/>
          <w:lang w:eastAsia="zh-CN"/>
        </w:rPr>
        <w:t>S2-2501292</w:t>
      </w:r>
      <w:r>
        <w:rPr>
          <w:rFonts w:eastAsiaTheme="minorEastAsia"/>
          <w:szCs w:val="21"/>
          <w:lang w:eastAsia="zh-CN"/>
        </w:rPr>
        <w:t xml:space="preserve">, </w:t>
      </w:r>
      <w:r>
        <w:rPr>
          <w:noProof/>
        </w:rPr>
        <w:t>Clarification</w:t>
      </w:r>
      <w:r w:rsidRPr="00AB1349">
        <w:rPr>
          <w:noProof/>
        </w:rPr>
        <w:t xml:space="preserve"> on Multi-hop Relay Reselection</w:t>
      </w:r>
      <w:r>
        <w:rPr>
          <w:noProof/>
        </w:rPr>
        <w:t xml:space="preserve">, </w:t>
      </w:r>
      <w:r w:rsidRPr="00AB1349">
        <w:rPr>
          <w:noProof/>
        </w:rPr>
        <w:t>Huawei, HiSilicon</w:t>
      </w:r>
      <w:r>
        <w:rPr>
          <w:noProof/>
        </w:rPr>
        <w:t xml:space="preserve">, China Telecom, </w:t>
      </w:r>
      <w:r w:rsidRPr="00C0126F">
        <w:rPr>
          <w:noProof/>
        </w:rPr>
        <w:t>3GPP TSG-WG SA2 Meeting #166-Ad Hoc-e</w:t>
      </w:r>
      <w:r>
        <w:rPr>
          <w:noProof/>
        </w:rPr>
        <w:t xml:space="preserve">, </w:t>
      </w:r>
      <w:r w:rsidRPr="00C0126F">
        <w:rPr>
          <w:noProof/>
        </w:rPr>
        <w:t>E-meeting, Jan 20 – 24, 2025</w:t>
      </w:r>
      <w:r>
        <w:rPr>
          <w:noProof/>
        </w:rPr>
        <w:t>;</w:t>
      </w:r>
      <w:bookmarkEnd w:id="33"/>
    </w:p>
    <w:p w14:paraId="6B485479" w14:textId="6300733E" w:rsidR="00C0126F" w:rsidRDefault="006F5623" w:rsidP="00F77356">
      <w:pPr>
        <w:pStyle w:val="BodyText"/>
        <w:numPr>
          <w:ilvl w:val="0"/>
          <w:numId w:val="12"/>
        </w:numPr>
        <w:snapToGrid w:val="0"/>
        <w:spacing w:line="268" w:lineRule="auto"/>
        <w:contextualSpacing/>
        <w:rPr>
          <w:rFonts w:eastAsiaTheme="minorEastAsia"/>
          <w:szCs w:val="21"/>
          <w:lang w:eastAsia="zh-CN"/>
        </w:rPr>
      </w:pPr>
      <w:bookmarkStart w:id="34" w:name="_Ref189819995"/>
      <w:r w:rsidRPr="006F5623">
        <w:rPr>
          <w:rFonts w:eastAsiaTheme="minorEastAsia"/>
          <w:szCs w:val="21"/>
          <w:lang w:eastAsia="zh-CN"/>
        </w:rPr>
        <w:t>S2-2501334</w:t>
      </w:r>
      <w:r>
        <w:rPr>
          <w:rFonts w:eastAsiaTheme="minorEastAsia"/>
          <w:szCs w:val="21"/>
          <w:lang w:eastAsia="zh-CN"/>
        </w:rPr>
        <w:t xml:space="preserve">, </w:t>
      </w:r>
      <w:r w:rsidRPr="006F5623">
        <w:rPr>
          <w:rFonts w:eastAsiaTheme="minorEastAsia"/>
          <w:szCs w:val="21"/>
          <w:lang w:eastAsia="zh-CN"/>
        </w:rPr>
        <w:t>Reply LS on relay discovery announcement</w:t>
      </w:r>
      <w:r>
        <w:rPr>
          <w:rFonts w:eastAsiaTheme="minorEastAsia"/>
          <w:szCs w:val="21"/>
          <w:lang w:eastAsia="zh-CN"/>
        </w:rPr>
        <w:t>;</w:t>
      </w:r>
      <w:bookmarkEnd w:id="34"/>
    </w:p>
    <w:p w14:paraId="2351EAC4" w14:textId="17CA80B2" w:rsidR="00890BF5" w:rsidRPr="00377712" w:rsidRDefault="00890BF5" w:rsidP="00F77356">
      <w:pPr>
        <w:pStyle w:val="BodyText"/>
        <w:numPr>
          <w:ilvl w:val="0"/>
          <w:numId w:val="12"/>
        </w:numPr>
        <w:snapToGrid w:val="0"/>
        <w:spacing w:line="268" w:lineRule="auto"/>
        <w:contextualSpacing/>
        <w:rPr>
          <w:rFonts w:eastAsiaTheme="minorEastAsia"/>
          <w:szCs w:val="21"/>
          <w:lang w:eastAsia="zh-CN"/>
        </w:rPr>
      </w:pPr>
      <w:bookmarkStart w:id="35" w:name="_Ref189822053"/>
      <w:r>
        <w:rPr>
          <w:rFonts w:eastAsiaTheme="minorEastAsia"/>
          <w:szCs w:val="21"/>
          <w:lang w:eastAsia="zh-CN"/>
        </w:rPr>
        <w:t>RAN2 #128 chair notes;</w:t>
      </w:r>
      <w:bookmarkEnd w:id="35"/>
    </w:p>
    <w:sectPr w:rsidR="00890BF5" w:rsidRPr="00377712">
      <w:pgSz w:w="11906" w:h="16838"/>
      <w:pgMar w:top="284" w:right="1418" w:bottom="1418" w:left="1418" w:header="709" w:footer="709" w:gutter="0"/>
      <w:cols w:space="708"/>
      <w:docGrid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9CB60" w14:textId="77777777" w:rsidR="001926E7" w:rsidRDefault="001926E7">
      <w:pPr>
        <w:spacing w:after="0"/>
      </w:pPr>
      <w:r>
        <w:separator/>
      </w:r>
    </w:p>
  </w:endnote>
  <w:endnote w:type="continuationSeparator" w:id="0">
    <w:p w14:paraId="7E658B44" w14:textId="77777777" w:rsidR="001926E7" w:rsidRDefault="001926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8FF80" w14:textId="77777777" w:rsidR="001926E7" w:rsidRDefault="001926E7">
      <w:pPr>
        <w:spacing w:after="0"/>
      </w:pPr>
      <w:r>
        <w:separator/>
      </w:r>
    </w:p>
  </w:footnote>
  <w:footnote w:type="continuationSeparator" w:id="0">
    <w:p w14:paraId="3DE1F818" w14:textId="77777777" w:rsidR="001926E7" w:rsidRDefault="001926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32AAC8D"/>
    <w:multiLevelType w:val="singleLevel"/>
    <w:tmpl w:val="F32AAC8D"/>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904874"/>
    <w:multiLevelType w:val="hybridMultilevel"/>
    <w:tmpl w:val="7C9AAF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C6BEC"/>
    <w:multiLevelType w:val="multilevel"/>
    <w:tmpl w:val="058C6B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8821AB2"/>
    <w:multiLevelType w:val="multilevel"/>
    <w:tmpl w:val="08821A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0474F3"/>
    <w:multiLevelType w:val="hybridMultilevel"/>
    <w:tmpl w:val="98F0DA70"/>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7A35FF"/>
    <w:multiLevelType w:val="multilevel"/>
    <w:tmpl w:val="187A35FF"/>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8" w15:restartNumberingAfterBreak="0">
    <w:nsid w:val="1F182016"/>
    <w:multiLevelType w:val="hybridMultilevel"/>
    <w:tmpl w:val="843C7B6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56F59C6"/>
    <w:multiLevelType w:val="hybridMultilevel"/>
    <w:tmpl w:val="F000E4E8"/>
    <w:lvl w:ilvl="0" w:tplc="D3946A64">
      <w:start w:val="2"/>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2AE664EE"/>
    <w:multiLevelType w:val="multilevel"/>
    <w:tmpl w:val="63DA611F"/>
    <w:lvl w:ilvl="0">
      <w:start w:val="1"/>
      <w:numFmt w:val="lowerLetter"/>
      <w:lvlText w:val="%1)"/>
      <w:lvlJc w:val="left"/>
      <w:pPr>
        <w:ind w:left="800" w:hanging="360"/>
      </w:p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1" w15:restartNumberingAfterBreak="0">
    <w:nsid w:val="2E007C12"/>
    <w:multiLevelType w:val="hybridMultilevel"/>
    <w:tmpl w:val="1B667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26D23"/>
    <w:multiLevelType w:val="multilevel"/>
    <w:tmpl w:val="511A13B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7EA54FA"/>
    <w:multiLevelType w:val="multilevel"/>
    <w:tmpl w:val="37EA54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lvlText w:val="Proposal %1"/>
      <w:lvlJc w:val="left"/>
      <w:pPr>
        <w:tabs>
          <w:tab w:val="left" w:pos="2438"/>
        </w:tabs>
        <w:ind w:left="2438" w:hanging="1304"/>
      </w:pPr>
    </w:lvl>
    <w:lvl w:ilvl="1">
      <w:numFmt w:val="bullet"/>
      <w:lvlText w:val="-"/>
      <w:lvlJc w:val="left"/>
      <w:pPr>
        <w:tabs>
          <w:tab w:val="left" w:pos="2574"/>
        </w:tabs>
        <w:ind w:left="2574" w:hanging="360"/>
      </w:pPr>
      <w:rPr>
        <w:rFonts w:ascii="Times New Roman" w:eastAsia="MS Mincho" w:hAnsi="Times New Roman" w:cs="Times New Roman"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36C3DFC"/>
    <w:multiLevelType w:val="hybridMultilevel"/>
    <w:tmpl w:val="690A072A"/>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F43823"/>
    <w:multiLevelType w:val="hybridMultilevel"/>
    <w:tmpl w:val="AF248DD4"/>
    <w:lvl w:ilvl="0" w:tplc="D3C6E8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DA611F"/>
    <w:multiLevelType w:val="multilevel"/>
    <w:tmpl w:val="63DA611F"/>
    <w:lvl w:ilvl="0">
      <w:start w:val="1"/>
      <w:numFmt w:val="lowerLetter"/>
      <w:lvlText w:val="%1)"/>
      <w:lvlJc w:val="left"/>
      <w:pPr>
        <w:ind w:left="800" w:hanging="360"/>
      </w:p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0" w15:restartNumberingAfterBreak="0">
    <w:nsid w:val="6A9477D4"/>
    <w:multiLevelType w:val="hybridMultilevel"/>
    <w:tmpl w:val="8F9CF976"/>
    <w:lvl w:ilvl="0" w:tplc="D3C6E8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3C6E8DE">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AD4FA9"/>
    <w:multiLevelType w:val="multilevel"/>
    <w:tmpl w:val="511A13B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6F956655"/>
    <w:multiLevelType w:val="multilevel"/>
    <w:tmpl w:val="511A13B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25" w15:restartNumberingAfterBreak="0">
    <w:nsid w:val="727B2FD8"/>
    <w:multiLevelType w:val="multilevel"/>
    <w:tmpl w:val="63DA611F"/>
    <w:lvl w:ilvl="0">
      <w:start w:val="1"/>
      <w:numFmt w:val="lowerLetter"/>
      <w:lvlText w:val="%1)"/>
      <w:lvlJc w:val="left"/>
      <w:pPr>
        <w:ind w:left="800" w:hanging="360"/>
      </w:p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6"/>
  </w:num>
  <w:num w:numId="3">
    <w:abstractNumId w:val="15"/>
  </w:num>
  <w:num w:numId="4">
    <w:abstractNumId w:val="24"/>
  </w:num>
  <w:num w:numId="5">
    <w:abstractNumId w:val="22"/>
  </w:num>
  <w:num w:numId="6">
    <w:abstractNumId w:val="5"/>
  </w:num>
  <w:num w:numId="7">
    <w:abstractNumId w:val="4"/>
  </w:num>
  <w:num w:numId="8">
    <w:abstractNumId w:val="3"/>
  </w:num>
  <w:num w:numId="9">
    <w:abstractNumId w:val="14"/>
    <w:lvlOverride w:ilvl="0">
      <w:lvl w:ilvl="0" w:tentative="1">
        <w:start w:val="1"/>
        <w:numFmt w:val="decimal"/>
        <w:lvlText w:val="Proposal %1"/>
        <w:lvlJc w:val="left"/>
        <w:pPr>
          <w:tabs>
            <w:tab w:val="left" w:pos="2438"/>
          </w:tabs>
          <w:ind w:left="2438" w:hanging="1304"/>
        </w:pPr>
        <w:rPr>
          <w:rFonts w:hint="eastAsia"/>
        </w:rPr>
      </w:lvl>
    </w:lvlOverride>
    <w:lvlOverride w:ilvl="1">
      <w:lvl w:ilvl="1">
        <w:numFmt w:val="bullet"/>
        <w:lvlText w:val="-"/>
        <w:lvlJc w:val="left"/>
        <w:pPr>
          <w:tabs>
            <w:tab w:val="left" w:pos="2574"/>
          </w:tabs>
          <w:ind w:left="2574" w:hanging="1440"/>
        </w:pPr>
        <w:rPr>
          <w:rFonts w:ascii="Times New Roman" w:hAnsi="Times New Roman" w:cs="Times New Roman" w:hint="default"/>
        </w:rPr>
      </w:lvl>
    </w:lvlOverride>
    <w:lvlOverride w:ilvl="2">
      <w:lvl w:ilvl="2">
        <w:start w:val="1"/>
        <w:numFmt w:val="lowerRoman"/>
        <w:lvlText w:val="%3."/>
        <w:lvlJc w:val="right"/>
        <w:pPr>
          <w:tabs>
            <w:tab w:val="left" w:pos="3294"/>
          </w:tabs>
          <w:ind w:left="3294" w:hanging="180"/>
        </w:pPr>
        <w:rPr>
          <w:rFonts w:hint="eastAsia"/>
        </w:rPr>
      </w:lvl>
    </w:lvlOverride>
    <w:lvlOverride w:ilvl="3">
      <w:lvl w:ilvl="3" w:tentative="1">
        <w:start w:val="1"/>
        <w:numFmt w:val="decimal"/>
        <w:lvlText w:val="%4."/>
        <w:lvlJc w:val="left"/>
        <w:pPr>
          <w:tabs>
            <w:tab w:val="left" w:pos="4014"/>
          </w:tabs>
          <w:ind w:left="4014" w:hanging="360"/>
        </w:pPr>
        <w:rPr>
          <w:rFonts w:hint="eastAsia"/>
        </w:rPr>
      </w:lvl>
    </w:lvlOverride>
    <w:lvlOverride w:ilvl="4">
      <w:lvl w:ilvl="4" w:tentative="1">
        <w:start w:val="1"/>
        <w:numFmt w:val="lowerLetter"/>
        <w:lvlText w:val="%5."/>
        <w:lvlJc w:val="left"/>
        <w:pPr>
          <w:tabs>
            <w:tab w:val="left" w:pos="4734"/>
          </w:tabs>
          <w:ind w:left="4734" w:hanging="360"/>
        </w:pPr>
        <w:rPr>
          <w:rFonts w:hint="eastAsia"/>
        </w:rPr>
      </w:lvl>
    </w:lvlOverride>
    <w:lvlOverride w:ilvl="5">
      <w:lvl w:ilvl="5" w:tentative="1">
        <w:start w:val="1"/>
        <w:numFmt w:val="lowerRoman"/>
        <w:lvlText w:val="%6."/>
        <w:lvlJc w:val="right"/>
        <w:pPr>
          <w:tabs>
            <w:tab w:val="left" w:pos="5454"/>
          </w:tabs>
          <w:ind w:left="5454" w:hanging="180"/>
        </w:pPr>
        <w:rPr>
          <w:rFonts w:hint="eastAsia"/>
        </w:rPr>
      </w:lvl>
    </w:lvlOverride>
    <w:lvlOverride w:ilvl="6">
      <w:lvl w:ilvl="6" w:tentative="1">
        <w:start w:val="1"/>
        <w:numFmt w:val="decimal"/>
        <w:lvlText w:val="%7."/>
        <w:lvlJc w:val="left"/>
        <w:pPr>
          <w:tabs>
            <w:tab w:val="left" w:pos="6174"/>
          </w:tabs>
          <w:ind w:left="6174" w:hanging="360"/>
        </w:pPr>
        <w:rPr>
          <w:rFonts w:hint="eastAsia"/>
        </w:rPr>
      </w:lvl>
    </w:lvlOverride>
    <w:lvlOverride w:ilvl="7">
      <w:lvl w:ilvl="7" w:tentative="1">
        <w:start w:val="1"/>
        <w:numFmt w:val="lowerLetter"/>
        <w:lvlText w:val="%8."/>
        <w:lvlJc w:val="left"/>
        <w:pPr>
          <w:tabs>
            <w:tab w:val="left" w:pos="6894"/>
          </w:tabs>
          <w:ind w:left="6894" w:hanging="360"/>
        </w:pPr>
        <w:rPr>
          <w:rFonts w:hint="eastAsia"/>
        </w:rPr>
      </w:lvl>
    </w:lvlOverride>
    <w:lvlOverride w:ilvl="8">
      <w:lvl w:ilvl="8" w:tentative="1">
        <w:start w:val="1"/>
        <w:numFmt w:val="lowerRoman"/>
        <w:lvlText w:val="%9."/>
        <w:lvlJc w:val="right"/>
        <w:pPr>
          <w:tabs>
            <w:tab w:val="left" w:pos="7614"/>
          </w:tabs>
          <w:ind w:left="7614" w:hanging="180"/>
        </w:pPr>
        <w:rPr>
          <w:rFonts w:hint="eastAsia"/>
        </w:rPr>
      </w:lvl>
    </w:lvlOverride>
  </w:num>
  <w:num w:numId="10">
    <w:abstractNumId w:val="13"/>
  </w:num>
  <w:num w:numId="11">
    <w:abstractNumId w:val="7"/>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8"/>
  </w:num>
  <w:num w:numId="15">
    <w:abstractNumId w:val="21"/>
  </w:num>
  <w:num w:numId="16">
    <w:abstractNumId w:val="16"/>
  </w:num>
  <w:num w:numId="17">
    <w:abstractNumId w:val="12"/>
  </w:num>
  <w:num w:numId="18">
    <w:abstractNumId w:val="23"/>
  </w:num>
  <w:num w:numId="19">
    <w:abstractNumId w:val="9"/>
  </w:num>
  <w:num w:numId="20">
    <w:abstractNumId w:val="2"/>
  </w:num>
  <w:num w:numId="21">
    <w:abstractNumId w:val="17"/>
  </w:num>
  <w:num w:numId="22">
    <w:abstractNumId w:val="20"/>
  </w:num>
  <w:num w:numId="23">
    <w:abstractNumId w:val="18"/>
  </w:num>
  <w:num w:numId="24">
    <w:abstractNumId w:val="6"/>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0"/>
  </w:num>
  <w:num w:numId="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2">
    <w15:presenceInfo w15:providerId="None" w15:userId="Huawei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1A"/>
    <w:rsid w:val="0000069E"/>
    <w:rsid w:val="00000AF5"/>
    <w:rsid w:val="00001401"/>
    <w:rsid w:val="00001D8B"/>
    <w:rsid w:val="00002134"/>
    <w:rsid w:val="0000254E"/>
    <w:rsid w:val="00002939"/>
    <w:rsid w:val="000030AD"/>
    <w:rsid w:val="000030BF"/>
    <w:rsid w:val="0000314A"/>
    <w:rsid w:val="00003277"/>
    <w:rsid w:val="0000334A"/>
    <w:rsid w:val="0000349C"/>
    <w:rsid w:val="00003755"/>
    <w:rsid w:val="000037F7"/>
    <w:rsid w:val="0000388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93"/>
    <w:rsid w:val="000065F8"/>
    <w:rsid w:val="0000688D"/>
    <w:rsid w:val="0000694F"/>
    <w:rsid w:val="00006B26"/>
    <w:rsid w:val="00006B2E"/>
    <w:rsid w:val="00006E9D"/>
    <w:rsid w:val="000073B4"/>
    <w:rsid w:val="0000788B"/>
    <w:rsid w:val="000079B0"/>
    <w:rsid w:val="00007DFA"/>
    <w:rsid w:val="00007FF0"/>
    <w:rsid w:val="00010363"/>
    <w:rsid w:val="0001068D"/>
    <w:rsid w:val="00010791"/>
    <w:rsid w:val="00011110"/>
    <w:rsid w:val="000111AF"/>
    <w:rsid w:val="000113B7"/>
    <w:rsid w:val="000116A5"/>
    <w:rsid w:val="00011701"/>
    <w:rsid w:val="00011C8C"/>
    <w:rsid w:val="00011D27"/>
    <w:rsid w:val="00011F30"/>
    <w:rsid w:val="00011FFB"/>
    <w:rsid w:val="00012085"/>
    <w:rsid w:val="00012328"/>
    <w:rsid w:val="00012414"/>
    <w:rsid w:val="000124C4"/>
    <w:rsid w:val="0001255F"/>
    <w:rsid w:val="0001261F"/>
    <w:rsid w:val="000126F3"/>
    <w:rsid w:val="000128D0"/>
    <w:rsid w:val="000128EF"/>
    <w:rsid w:val="00012AD0"/>
    <w:rsid w:val="00012ECE"/>
    <w:rsid w:val="00013133"/>
    <w:rsid w:val="00013411"/>
    <w:rsid w:val="000135C9"/>
    <w:rsid w:val="00013735"/>
    <w:rsid w:val="00013766"/>
    <w:rsid w:val="000137AA"/>
    <w:rsid w:val="00013BFE"/>
    <w:rsid w:val="00014042"/>
    <w:rsid w:val="00014662"/>
    <w:rsid w:val="00014978"/>
    <w:rsid w:val="00014D04"/>
    <w:rsid w:val="00014F8D"/>
    <w:rsid w:val="0001534E"/>
    <w:rsid w:val="00015445"/>
    <w:rsid w:val="000157B2"/>
    <w:rsid w:val="000159ED"/>
    <w:rsid w:val="00015A28"/>
    <w:rsid w:val="00015A87"/>
    <w:rsid w:val="00015BB4"/>
    <w:rsid w:val="00015E47"/>
    <w:rsid w:val="0001607C"/>
    <w:rsid w:val="00016140"/>
    <w:rsid w:val="000161BC"/>
    <w:rsid w:val="00016520"/>
    <w:rsid w:val="000167CF"/>
    <w:rsid w:val="000168B8"/>
    <w:rsid w:val="0001695B"/>
    <w:rsid w:val="00016AC6"/>
    <w:rsid w:val="0001744A"/>
    <w:rsid w:val="000174AD"/>
    <w:rsid w:val="000174AE"/>
    <w:rsid w:val="00017540"/>
    <w:rsid w:val="0001771D"/>
    <w:rsid w:val="00017841"/>
    <w:rsid w:val="00017851"/>
    <w:rsid w:val="00017BA4"/>
    <w:rsid w:val="00017DB1"/>
    <w:rsid w:val="00017F49"/>
    <w:rsid w:val="000204CB"/>
    <w:rsid w:val="00020582"/>
    <w:rsid w:val="0002067C"/>
    <w:rsid w:val="00020725"/>
    <w:rsid w:val="000208A6"/>
    <w:rsid w:val="00020A0A"/>
    <w:rsid w:val="00020A1C"/>
    <w:rsid w:val="00020AE4"/>
    <w:rsid w:val="00020D13"/>
    <w:rsid w:val="00020D67"/>
    <w:rsid w:val="0002153E"/>
    <w:rsid w:val="0002179C"/>
    <w:rsid w:val="0002195F"/>
    <w:rsid w:val="000219B7"/>
    <w:rsid w:val="00021B1B"/>
    <w:rsid w:val="00021C03"/>
    <w:rsid w:val="00021EB8"/>
    <w:rsid w:val="000224C7"/>
    <w:rsid w:val="000228C0"/>
    <w:rsid w:val="000228F1"/>
    <w:rsid w:val="00022A7D"/>
    <w:rsid w:val="00023140"/>
    <w:rsid w:val="000231B4"/>
    <w:rsid w:val="000231FD"/>
    <w:rsid w:val="00023318"/>
    <w:rsid w:val="00023973"/>
    <w:rsid w:val="00023A38"/>
    <w:rsid w:val="00023AA0"/>
    <w:rsid w:val="00023B1D"/>
    <w:rsid w:val="00023CFB"/>
    <w:rsid w:val="00023DDC"/>
    <w:rsid w:val="0002405C"/>
    <w:rsid w:val="000241CB"/>
    <w:rsid w:val="00024245"/>
    <w:rsid w:val="0002425E"/>
    <w:rsid w:val="000248B9"/>
    <w:rsid w:val="000248D2"/>
    <w:rsid w:val="00024A62"/>
    <w:rsid w:val="00024B3B"/>
    <w:rsid w:val="00024B87"/>
    <w:rsid w:val="00024C7B"/>
    <w:rsid w:val="00025058"/>
    <w:rsid w:val="00025066"/>
    <w:rsid w:val="000250AB"/>
    <w:rsid w:val="00025140"/>
    <w:rsid w:val="0002518A"/>
    <w:rsid w:val="0002533C"/>
    <w:rsid w:val="0002552A"/>
    <w:rsid w:val="0002559F"/>
    <w:rsid w:val="00025A64"/>
    <w:rsid w:val="00025BF3"/>
    <w:rsid w:val="00025D08"/>
    <w:rsid w:val="000260C1"/>
    <w:rsid w:val="000262F3"/>
    <w:rsid w:val="00026748"/>
    <w:rsid w:val="00026B1D"/>
    <w:rsid w:val="00026FD8"/>
    <w:rsid w:val="000274AF"/>
    <w:rsid w:val="0002754F"/>
    <w:rsid w:val="00027756"/>
    <w:rsid w:val="00027E99"/>
    <w:rsid w:val="00027EC5"/>
    <w:rsid w:val="00030351"/>
    <w:rsid w:val="00030677"/>
    <w:rsid w:val="00030815"/>
    <w:rsid w:val="00030BD6"/>
    <w:rsid w:val="00030DFC"/>
    <w:rsid w:val="00031101"/>
    <w:rsid w:val="00031216"/>
    <w:rsid w:val="000313C8"/>
    <w:rsid w:val="000317D7"/>
    <w:rsid w:val="000319AF"/>
    <w:rsid w:val="000319B2"/>
    <w:rsid w:val="00031A6F"/>
    <w:rsid w:val="00031EA9"/>
    <w:rsid w:val="00032067"/>
    <w:rsid w:val="00032453"/>
    <w:rsid w:val="000325F7"/>
    <w:rsid w:val="00032805"/>
    <w:rsid w:val="0003284A"/>
    <w:rsid w:val="000336CA"/>
    <w:rsid w:val="000338A4"/>
    <w:rsid w:val="00033A46"/>
    <w:rsid w:val="00033AA7"/>
    <w:rsid w:val="00033D65"/>
    <w:rsid w:val="00033E12"/>
    <w:rsid w:val="000343AE"/>
    <w:rsid w:val="00034481"/>
    <w:rsid w:val="00034864"/>
    <w:rsid w:val="00034B65"/>
    <w:rsid w:val="00034D5A"/>
    <w:rsid w:val="00034EF8"/>
    <w:rsid w:val="000350B3"/>
    <w:rsid w:val="000352F6"/>
    <w:rsid w:val="00035394"/>
    <w:rsid w:val="00035754"/>
    <w:rsid w:val="00035884"/>
    <w:rsid w:val="00035A65"/>
    <w:rsid w:val="00035C55"/>
    <w:rsid w:val="00035E82"/>
    <w:rsid w:val="000362AB"/>
    <w:rsid w:val="000363AE"/>
    <w:rsid w:val="000363FD"/>
    <w:rsid w:val="000366ED"/>
    <w:rsid w:val="00036827"/>
    <w:rsid w:val="00036B07"/>
    <w:rsid w:val="00036CBB"/>
    <w:rsid w:val="00036D89"/>
    <w:rsid w:val="00036E53"/>
    <w:rsid w:val="00036F46"/>
    <w:rsid w:val="00037042"/>
    <w:rsid w:val="00037375"/>
    <w:rsid w:val="00037431"/>
    <w:rsid w:val="00037530"/>
    <w:rsid w:val="000375A3"/>
    <w:rsid w:val="0003772C"/>
    <w:rsid w:val="000377D4"/>
    <w:rsid w:val="00037907"/>
    <w:rsid w:val="00037A41"/>
    <w:rsid w:val="00037DBD"/>
    <w:rsid w:val="00037E65"/>
    <w:rsid w:val="000401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04F"/>
    <w:rsid w:val="00043287"/>
    <w:rsid w:val="0004362F"/>
    <w:rsid w:val="000439E7"/>
    <w:rsid w:val="00043F7C"/>
    <w:rsid w:val="000440A7"/>
    <w:rsid w:val="00044275"/>
    <w:rsid w:val="00044623"/>
    <w:rsid w:val="00045071"/>
    <w:rsid w:val="000451F0"/>
    <w:rsid w:val="00045305"/>
    <w:rsid w:val="000458FF"/>
    <w:rsid w:val="00045C7A"/>
    <w:rsid w:val="0004653D"/>
    <w:rsid w:val="00046611"/>
    <w:rsid w:val="0004663D"/>
    <w:rsid w:val="00046BF7"/>
    <w:rsid w:val="00046F4A"/>
    <w:rsid w:val="00047398"/>
    <w:rsid w:val="00047423"/>
    <w:rsid w:val="00047856"/>
    <w:rsid w:val="000478DC"/>
    <w:rsid w:val="00047B18"/>
    <w:rsid w:val="00047C5C"/>
    <w:rsid w:val="00047D75"/>
    <w:rsid w:val="00047F5F"/>
    <w:rsid w:val="00050000"/>
    <w:rsid w:val="000501A7"/>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1E7B"/>
    <w:rsid w:val="0005208A"/>
    <w:rsid w:val="000520C7"/>
    <w:rsid w:val="0005214F"/>
    <w:rsid w:val="000525B3"/>
    <w:rsid w:val="000525F0"/>
    <w:rsid w:val="00052966"/>
    <w:rsid w:val="000529EF"/>
    <w:rsid w:val="00052B8A"/>
    <w:rsid w:val="00052D0D"/>
    <w:rsid w:val="00053004"/>
    <w:rsid w:val="00053160"/>
    <w:rsid w:val="000534DE"/>
    <w:rsid w:val="000537F7"/>
    <w:rsid w:val="00053B4D"/>
    <w:rsid w:val="00053D7E"/>
    <w:rsid w:val="00053DC8"/>
    <w:rsid w:val="000540C0"/>
    <w:rsid w:val="0005464B"/>
    <w:rsid w:val="00054698"/>
    <w:rsid w:val="0005477E"/>
    <w:rsid w:val="00054EDB"/>
    <w:rsid w:val="000556D0"/>
    <w:rsid w:val="00055796"/>
    <w:rsid w:val="000559D2"/>
    <w:rsid w:val="00055C65"/>
    <w:rsid w:val="00055E49"/>
    <w:rsid w:val="0005628E"/>
    <w:rsid w:val="00056CB8"/>
    <w:rsid w:val="00056EC9"/>
    <w:rsid w:val="00056F1F"/>
    <w:rsid w:val="000570EE"/>
    <w:rsid w:val="00057501"/>
    <w:rsid w:val="000575E9"/>
    <w:rsid w:val="0005772B"/>
    <w:rsid w:val="000578DC"/>
    <w:rsid w:val="00057BFD"/>
    <w:rsid w:val="00057DEA"/>
    <w:rsid w:val="00057FF0"/>
    <w:rsid w:val="000602EE"/>
    <w:rsid w:val="00060466"/>
    <w:rsid w:val="0006092E"/>
    <w:rsid w:val="00060B0A"/>
    <w:rsid w:val="00060B20"/>
    <w:rsid w:val="00060CE4"/>
    <w:rsid w:val="00060F27"/>
    <w:rsid w:val="000613E6"/>
    <w:rsid w:val="0006169D"/>
    <w:rsid w:val="00061954"/>
    <w:rsid w:val="00061C41"/>
    <w:rsid w:val="00062098"/>
    <w:rsid w:val="00062127"/>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AB"/>
    <w:rsid w:val="000643C3"/>
    <w:rsid w:val="000643CC"/>
    <w:rsid w:val="000647E2"/>
    <w:rsid w:val="00064DAB"/>
    <w:rsid w:val="00064F72"/>
    <w:rsid w:val="00065348"/>
    <w:rsid w:val="00065403"/>
    <w:rsid w:val="00065621"/>
    <w:rsid w:val="000658F2"/>
    <w:rsid w:val="00065D3B"/>
    <w:rsid w:val="00066014"/>
    <w:rsid w:val="00066260"/>
    <w:rsid w:val="0006633A"/>
    <w:rsid w:val="00066690"/>
    <w:rsid w:val="00066A8E"/>
    <w:rsid w:val="00066EFF"/>
    <w:rsid w:val="00066FD0"/>
    <w:rsid w:val="00067498"/>
    <w:rsid w:val="00067C67"/>
    <w:rsid w:val="00067C74"/>
    <w:rsid w:val="00067D9C"/>
    <w:rsid w:val="00067F07"/>
    <w:rsid w:val="00070081"/>
    <w:rsid w:val="00070174"/>
    <w:rsid w:val="0007025A"/>
    <w:rsid w:val="0007039B"/>
    <w:rsid w:val="000707E6"/>
    <w:rsid w:val="00070BC6"/>
    <w:rsid w:val="00070C42"/>
    <w:rsid w:val="00070ECD"/>
    <w:rsid w:val="00070FF3"/>
    <w:rsid w:val="000710A9"/>
    <w:rsid w:val="000712BC"/>
    <w:rsid w:val="00071650"/>
    <w:rsid w:val="0007171E"/>
    <w:rsid w:val="00071A17"/>
    <w:rsid w:val="00071CCF"/>
    <w:rsid w:val="00071E64"/>
    <w:rsid w:val="00071F19"/>
    <w:rsid w:val="0007205F"/>
    <w:rsid w:val="000720CC"/>
    <w:rsid w:val="00072122"/>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7E"/>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1"/>
    <w:rsid w:val="000776DE"/>
    <w:rsid w:val="00077878"/>
    <w:rsid w:val="00077BAD"/>
    <w:rsid w:val="00077C0A"/>
    <w:rsid w:val="00077C76"/>
    <w:rsid w:val="00077DB2"/>
    <w:rsid w:val="000801AB"/>
    <w:rsid w:val="000804E1"/>
    <w:rsid w:val="00080C5B"/>
    <w:rsid w:val="00080DC9"/>
    <w:rsid w:val="000810A7"/>
    <w:rsid w:val="00081250"/>
    <w:rsid w:val="00081472"/>
    <w:rsid w:val="000816D8"/>
    <w:rsid w:val="000817D8"/>
    <w:rsid w:val="0008210E"/>
    <w:rsid w:val="00082333"/>
    <w:rsid w:val="00082927"/>
    <w:rsid w:val="000829C4"/>
    <w:rsid w:val="00082AB1"/>
    <w:rsid w:val="0008308B"/>
    <w:rsid w:val="000831D2"/>
    <w:rsid w:val="000835E6"/>
    <w:rsid w:val="00083719"/>
    <w:rsid w:val="0008381D"/>
    <w:rsid w:val="000838E0"/>
    <w:rsid w:val="000839A5"/>
    <w:rsid w:val="000839A8"/>
    <w:rsid w:val="00083BC2"/>
    <w:rsid w:val="00083C3C"/>
    <w:rsid w:val="00084132"/>
    <w:rsid w:val="000841C4"/>
    <w:rsid w:val="0008436B"/>
    <w:rsid w:val="00084509"/>
    <w:rsid w:val="000847A2"/>
    <w:rsid w:val="000848DD"/>
    <w:rsid w:val="00084988"/>
    <w:rsid w:val="000849B8"/>
    <w:rsid w:val="000849C5"/>
    <w:rsid w:val="00084E14"/>
    <w:rsid w:val="00084FDF"/>
    <w:rsid w:val="00085011"/>
    <w:rsid w:val="00085374"/>
    <w:rsid w:val="00085970"/>
    <w:rsid w:val="00085A44"/>
    <w:rsid w:val="00085D0E"/>
    <w:rsid w:val="00085DA4"/>
    <w:rsid w:val="000860BB"/>
    <w:rsid w:val="00086187"/>
    <w:rsid w:val="0008625E"/>
    <w:rsid w:val="0008650F"/>
    <w:rsid w:val="000868A5"/>
    <w:rsid w:val="00086936"/>
    <w:rsid w:val="0008719B"/>
    <w:rsid w:val="00087242"/>
    <w:rsid w:val="00087500"/>
    <w:rsid w:val="000875AD"/>
    <w:rsid w:val="00087906"/>
    <w:rsid w:val="00087C35"/>
    <w:rsid w:val="00087CF0"/>
    <w:rsid w:val="00087F32"/>
    <w:rsid w:val="00090256"/>
    <w:rsid w:val="000907D2"/>
    <w:rsid w:val="00090B6D"/>
    <w:rsid w:val="00090FD2"/>
    <w:rsid w:val="000913F2"/>
    <w:rsid w:val="0009173C"/>
    <w:rsid w:val="000918E3"/>
    <w:rsid w:val="00091954"/>
    <w:rsid w:val="00091C53"/>
    <w:rsid w:val="00091C8C"/>
    <w:rsid w:val="00091E56"/>
    <w:rsid w:val="0009206C"/>
    <w:rsid w:val="000921EC"/>
    <w:rsid w:val="0009234A"/>
    <w:rsid w:val="00092741"/>
    <w:rsid w:val="00092A28"/>
    <w:rsid w:val="00092D43"/>
    <w:rsid w:val="00092FD8"/>
    <w:rsid w:val="0009312D"/>
    <w:rsid w:val="000931F0"/>
    <w:rsid w:val="00093228"/>
    <w:rsid w:val="0009327A"/>
    <w:rsid w:val="00093374"/>
    <w:rsid w:val="000935BB"/>
    <w:rsid w:val="0009393C"/>
    <w:rsid w:val="00093EB0"/>
    <w:rsid w:val="000940FD"/>
    <w:rsid w:val="0009436F"/>
    <w:rsid w:val="00094600"/>
    <w:rsid w:val="000946C0"/>
    <w:rsid w:val="00094B3C"/>
    <w:rsid w:val="000951E0"/>
    <w:rsid w:val="00095229"/>
    <w:rsid w:val="00095284"/>
    <w:rsid w:val="00095761"/>
    <w:rsid w:val="00095878"/>
    <w:rsid w:val="00095889"/>
    <w:rsid w:val="0009589C"/>
    <w:rsid w:val="00095D29"/>
    <w:rsid w:val="00095F77"/>
    <w:rsid w:val="00095FA1"/>
    <w:rsid w:val="00096648"/>
    <w:rsid w:val="00096806"/>
    <w:rsid w:val="000968B0"/>
    <w:rsid w:val="00096C12"/>
    <w:rsid w:val="00096E01"/>
    <w:rsid w:val="00096F93"/>
    <w:rsid w:val="0009748B"/>
    <w:rsid w:val="000975F3"/>
    <w:rsid w:val="0009777D"/>
    <w:rsid w:val="00097909"/>
    <w:rsid w:val="00097DE6"/>
    <w:rsid w:val="00097E27"/>
    <w:rsid w:val="00097EB0"/>
    <w:rsid w:val="000A0454"/>
    <w:rsid w:val="000A0473"/>
    <w:rsid w:val="000A07A7"/>
    <w:rsid w:val="000A09BD"/>
    <w:rsid w:val="000A09D3"/>
    <w:rsid w:val="000A17CF"/>
    <w:rsid w:val="000A1A4E"/>
    <w:rsid w:val="000A1BC9"/>
    <w:rsid w:val="000A1C60"/>
    <w:rsid w:val="000A1FF3"/>
    <w:rsid w:val="000A2098"/>
    <w:rsid w:val="000A2135"/>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9B8"/>
    <w:rsid w:val="000A5C78"/>
    <w:rsid w:val="000A5E0C"/>
    <w:rsid w:val="000A6030"/>
    <w:rsid w:val="000A644D"/>
    <w:rsid w:val="000A678E"/>
    <w:rsid w:val="000A6BF8"/>
    <w:rsid w:val="000A6BFC"/>
    <w:rsid w:val="000A6D87"/>
    <w:rsid w:val="000A6E93"/>
    <w:rsid w:val="000A76FA"/>
    <w:rsid w:val="000A7928"/>
    <w:rsid w:val="000B0538"/>
    <w:rsid w:val="000B0969"/>
    <w:rsid w:val="000B0D41"/>
    <w:rsid w:val="000B0FAD"/>
    <w:rsid w:val="000B1315"/>
    <w:rsid w:val="000B1571"/>
    <w:rsid w:val="000B15AB"/>
    <w:rsid w:val="000B1724"/>
    <w:rsid w:val="000B175F"/>
    <w:rsid w:val="000B17B6"/>
    <w:rsid w:val="000B17FB"/>
    <w:rsid w:val="000B1801"/>
    <w:rsid w:val="000B183B"/>
    <w:rsid w:val="000B1A16"/>
    <w:rsid w:val="000B1C22"/>
    <w:rsid w:val="000B1E9C"/>
    <w:rsid w:val="000B1EC7"/>
    <w:rsid w:val="000B1EFB"/>
    <w:rsid w:val="000B21C4"/>
    <w:rsid w:val="000B24C0"/>
    <w:rsid w:val="000B271C"/>
    <w:rsid w:val="000B29B4"/>
    <w:rsid w:val="000B2F47"/>
    <w:rsid w:val="000B30CF"/>
    <w:rsid w:val="000B3216"/>
    <w:rsid w:val="000B3390"/>
    <w:rsid w:val="000B33C6"/>
    <w:rsid w:val="000B3436"/>
    <w:rsid w:val="000B3568"/>
    <w:rsid w:val="000B36EE"/>
    <w:rsid w:val="000B3B88"/>
    <w:rsid w:val="000B3F5F"/>
    <w:rsid w:val="000B3FB3"/>
    <w:rsid w:val="000B4041"/>
    <w:rsid w:val="000B40D1"/>
    <w:rsid w:val="000B4414"/>
    <w:rsid w:val="000B44DB"/>
    <w:rsid w:val="000B45E3"/>
    <w:rsid w:val="000B5251"/>
    <w:rsid w:val="000B555C"/>
    <w:rsid w:val="000B5AC3"/>
    <w:rsid w:val="000B5DF0"/>
    <w:rsid w:val="000B5F99"/>
    <w:rsid w:val="000B60FB"/>
    <w:rsid w:val="000B63CF"/>
    <w:rsid w:val="000B6487"/>
    <w:rsid w:val="000B67E6"/>
    <w:rsid w:val="000B6824"/>
    <w:rsid w:val="000B6BBD"/>
    <w:rsid w:val="000B6E8B"/>
    <w:rsid w:val="000B6EA6"/>
    <w:rsid w:val="000B731A"/>
    <w:rsid w:val="000B7622"/>
    <w:rsid w:val="000B7687"/>
    <w:rsid w:val="000B79E3"/>
    <w:rsid w:val="000B7A90"/>
    <w:rsid w:val="000B7A96"/>
    <w:rsid w:val="000B7B17"/>
    <w:rsid w:val="000B7D93"/>
    <w:rsid w:val="000B7E61"/>
    <w:rsid w:val="000C0172"/>
    <w:rsid w:val="000C05AF"/>
    <w:rsid w:val="000C06A6"/>
    <w:rsid w:val="000C06E4"/>
    <w:rsid w:val="000C097A"/>
    <w:rsid w:val="000C0B3C"/>
    <w:rsid w:val="000C0BCD"/>
    <w:rsid w:val="000C0DE3"/>
    <w:rsid w:val="000C1001"/>
    <w:rsid w:val="000C1237"/>
    <w:rsid w:val="000C15E5"/>
    <w:rsid w:val="000C1741"/>
    <w:rsid w:val="000C18A4"/>
    <w:rsid w:val="000C1A24"/>
    <w:rsid w:val="000C1B5F"/>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FCD"/>
    <w:rsid w:val="000C515A"/>
    <w:rsid w:val="000C519A"/>
    <w:rsid w:val="000C546A"/>
    <w:rsid w:val="000C58DC"/>
    <w:rsid w:val="000C632B"/>
    <w:rsid w:val="000C65D5"/>
    <w:rsid w:val="000C662A"/>
    <w:rsid w:val="000C71D3"/>
    <w:rsid w:val="000C7816"/>
    <w:rsid w:val="000C7ABE"/>
    <w:rsid w:val="000D012F"/>
    <w:rsid w:val="000D01B4"/>
    <w:rsid w:val="000D07EA"/>
    <w:rsid w:val="000D0817"/>
    <w:rsid w:val="000D0901"/>
    <w:rsid w:val="000D0CCD"/>
    <w:rsid w:val="000D1018"/>
    <w:rsid w:val="000D10F0"/>
    <w:rsid w:val="000D1109"/>
    <w:rsid w:val="000D12E2"/>
    <w:rsid w:val="000D134A"/>
    <w:rsid w:val="000D13DE"/>
    <w:rsid w:val="000D13EC"/>
    <w:rsid w:val="000D1E97"/>
    <w:rsid w:val="000D2002"/>
    <w:rsid w:val="000D2167"/>
    <w:rsid w:val="000D21C5"/>
    <w:rsid w:val="000D2554"/>
    <w:rsid w:val="000D284E"/>
    <w:rsid w:val="000D2851"/>
    <w:rsid w:val="000D2A3E"/>
    <w:rsid w:val="000D2C0C"/>
    <w:rsid w:val="000D30E4"/>
    <w:rsid w:val="000D3112"/>
    <w:rsid w:val="000D3118"/>
    <w:rsid w:val="000D33B4"/>
    <w:rsid w:val="000D360C"/>
    <w:rsid w:val="000D3A33"/>
    <w:rsid w:val="000D3A53"/>
    <w:rsid w:val="000D3C4D"/>
    <w:rsid w:val="000D3DBB"/>
    <w:rsid w:val="000D3F2D"/>
    <w:rsid w:val="000D4168"/>
    <w:rsid w:val="000D43C4"/>
    <w:rsid w:val="000D45FD"/>
    <w:rsid w:val="000D470D"/>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495"/>
    <w:rsid w:val="000D75FD"/>
    <w:rsid w:val="000D77B8"/>
    <w:rsid w:val="000D787C"/>
    <w:rsid w:val="000D7BD4"/>
    <w:rsid w:val="000D7CE2"/>
    <w:rsid w:val="000D7D31"/>
    <w:rsid w:val="000E068D"/>
    <w:rsid w:val="000E08FE"/>
    <w:rsid w:val="000E095B"/>
    <w:rsid w:val="000E09B5"/>
    <w:rsid w:val="000E0B80"/>
    <w:rsid w:val="000E0D95"/>
    <w:rsid w:val="000E0F87"/>
    <w:rsid w:val="000E1259"/>
    <w:rsid w:val="000E14BF"/>
    <w:rsid w:val="000E1909"/>
    <w:rsid w:val="000E1AEC"/>
    <w:rsid w:val="000E2206"/>
    <w:rsid w:val="000E23F4"/>
    <w:rsid w:val="000E2C6A"/>
    <w:rsid w:val="000E2E9B"/>
    <w:rsid w:val="000E2ED1"/>
    <w:rsid w:val="000E2F5F"/>
    <w:rsid w:val="000E3254"/>
    <w:rsid w:val="000E348C"/>
    <w:rsid w:val="000E34AC"/>
    <w:rsid w:val="000E35D7"/>
    <w:rsid w:val="000E38A8"/>
    <w:rsid w:val="000E38CF"/>
    <w:rsid w:val="000E3AB4"/>
    <w:rsid w:val="000E3B0B"/>
    <w:rsid w:val="000E3C07"/>
    <w:rsid w:val="000E3C6B"/>
    <w:rsid w:val="000E3D0E"/>
    <w:rsid w:val="000E4389"/>
    <w:rsid w:val="000E4629"/>
    <w:rsid w:val="000E4C28"/>
    <w:rsid w:val="000E4E15"/>
    <w:rsid w:val="000E4E3D"/>
    <w:rsid w:val="000E5125"/>
    <w:rsid w:val="000E570C"/>
    <w:rsid w:val="000E5726"/>
    <w:rsid w:val="000E591E"/>
    <w:rsid w:val="000E5AA3"/>
    <w:rsid w:val="000E5D71"/>
    <w:rsid w:val="000E5EAF"/>
    <w:rsid w:val="000E6AF7"/>
    <w:rsid w:val="000E7159"/>
    <w:rsid w:val="000E71C8"/>
    <w:rsid w:val="000E7C8F"/>
    <w:rsid w:val="000E7E65"/>
    <w:rsid w:val="000E7E98"/>
    <w:rsid w:val="000E7F62"/>
    <w:rsid w:val="000F00ED"/>
    <w:rsid w:val="000F0232"/>
    <w:rsid w:val="000F0274"/>
    <w:rsid w:val="000F0782"/>
    <w:rsid w:val="000F1063"/>
    <w:rsid w:val="000F11F0"/>
    <w:rsid w:val="000F12D9"/>
    <w:rsid w:val="000F1667"/>
    <w:rsid w:val="000F16A0"/>
    <w:rsid w:val="000F1826"/>
    <w:rsid w:val="000F1F75"/>
    <w:rsid w:val="000F211E"/>
    <w:rsid w:val="000F229F"/>
    <w:rsid w:val="000F2480"/>
    <w:rsid w:val="000F26CF"/>
    <w:rsid w:val="000F27D2"/>
    <w:rsid w:val="000F306D"/>
    <w:rsid w:val="000F332B"/>
    <w:rsid w:val="000F3513"/>
    <w:rsid w:val="000F3754"/>
    <w:rsid w:val="000F38D0"/>
    <w:rsid w:val="000F3F5E"/>
    <w:rsid w:val="000F3FAD"/>
    <w:rsid w:val="000F450F"/>
    <w:rsid w:val="000F4B51"/>
    <w:rsid w:val="000F5670"/>
    <w:rsid w:val="000F57D5"/>
    <w:rsid w:val="000F5817"/>
    <w:rsid w:val="000F5AA8"/>
    <w:rsid w:val="000F5BA9"/>
    <w:rsid w:val="000F5C59"/>
    <w:rsid w:val="000F6167"/>
    <w:rsid w:val="000F61E5"/>
    <w:rsid w:val="000F62FB"/>
    <w:rsid w:val="000F64C8"/>
    <w:rsid w:val="000F6765"/>
    <w:rsid w:val="000F6B6E"/>
    <w:rsid w:val="000F6BF5"/>
    <w:rsid w:val="000F6E9B"/>
    <w:rsid w:val="000F6EEE"/>
    <w:rsid w:val="000F7083"/>
    <w:rsid w:val="000F70DB"/>
    <w:rsid w:val="000F71D0"/>
    <w:rsid w:val="000F71FA"/>
    <w:rsid w:val="000F7339"/>
    <w:rsid w:val="000F75EA"/>
    <w:rsid w:val="000F761D"/>
    <w:rsid w:val="000F76D4"/>
    <w:rsid w:val="000F770E"/>
    <w:rsid w:val="000F77BD"/>
    <w:rsid w:val="000F7AC2"/>
    <w:rsid w:val="000F7D04"/>
    <w:rsid w:val="000F7D75"/>
    <w:rsid w:val="001005AB"/>
    <w:rsid w:val="00100739"/>
    <w:rsid w:val="001009E1"/>
    <w:rsid w:val="00100A24"/>
    <w:rsid w:val="00100A54"/>
    <w:rsid w:val="00100A87"/>
    <w:rsid w:val="00100C3A"/>
    <w:rsid w:val="001011A9"/>
    <w:rsid w:val="001013FA"/>
    <w:rsid w:val="001017CA"/>
    <w:rsid w:val="001018E0"/>
    <w:rsid w:val="0010199B"/>
    <w:rsid w:val="001019C9"/>
    <w:rsid w:val="00101F11"/>
    <w:rsid w:val="00102656"/>
    <w:rsid w:val="00102899"/>
    <w:rsid w:val="00102C00"/>
    <w:rsid w:val="00102EAE"/>
    <w:rsid w:val="001030DF"/>
    <w:rsid w:val="001032FB"/>
    <w:rsid w:val="001036EF"/>
    <w:rsid w:val="00103704"/>
    <w:rsid w:val="0010384E"/>
    <w:rsid w:val="00103937"/>
    <w:rsid w:val="00103E08"/>
    <w:rsid w:val="001040F8"/>
    <w:rsid w:val="0010442D"/>
    <w:rsid w:val="0010455B"/>
    <w:rsid w:val="00104649"/>
    <w:rsid w:val="0010493D"/>
    <w:rsid w:val="00104BA8"/>
    <w:rsid w:val="00104BCB"/>
    <w:rsid w:val="00104DA0"/>
    <w:rsid w:val="00104DC8"/>
    <w:rsid w:val="00105160"/>
    <w:rsid w:val="001053C1"/>
    <w:rsid w:val="00105570"/>
    <w:rsid w:val="00105667"/>
    <w:rsid w:val="001056CB"/>
    <w:rsid w:val="00105812"/>
    <w:rsid w:val="00105A5E"/>
    <w:rsid w:val="00105F5A"/>
    <w:rsid w:val="001060F4"/>
    <w:rsid w:val="00106180"/>
    <w:rsid w:val="0010631E"/>
    <w:rsid w:val="001067A4"/>
    <w:rsid w:val="00106911"/>
    <w:rsid w:val="0010692E"/>
    <w:rsid w:val="00106B91"/>
    <w:rsid w:val="00106BC9"/>
    <w:rsid w:val="001071C8"/>
    <w:rsid w:val="00107205"/>
    <w:rsid w:val="00107304"/>
    <w:rsid w:val="00107343"/>
    <w:rsid w:val="00107374"/>
    <w:rsid w:val="0010751F"/>
    <w:rsid w:val="0010773B"/>
    <w:rsid w:val="0010779D"/>
    <w:rsid w:val="00110647"/>
    <w:rsid w:val="00110870"/>
    <w:rsid w:val="00110998"/>
    <w:rsid w:val="001109E6"/>
    <w:rsid w:val="00110AF1"/>
    <w:rsid w:val="00110CE5"/>
    <w:rsid w:val="00110DDE"/>
    <w:rsid w:val="00110E40"/>
    <w:rsid w:val="00110F25"/>
    <w:rsid w:val="00110F41"/>
    <w:rsid w:val="001113AF"/>
    <w:rsid w:val="001114DF"/>
    <w:rsid w:val="001114E6"/>
    <w:rsid w:val="00111719"/>
    <w:rsid w:val="00111724"/>
    <w:rsid w:val="00111DFD"/>
    <w:rsid w:val="001120FC"/>
    <w:rsid w:val="001122CB"/>
    <w:rsid w:val="001123F8"/>
    <w:rsid w:val="001125B3"/>
    <w:rsid w:val="0011287F"/>
    <w:rsid w:val="001128A8"/>
    <w:rsid w:val="00112B69"/>
    <w:rsid w:val="00112DCE"/>
    <w:rsid w:val="00112EA9"/>
    <w:rsid w:val="00112F21"/>
    <w:rsid w:val="0011300A"/>
    <w:rsid w:val="00113024"/>
    <w:rsid w:val="001131AF"/>
    <w:rsid w:val="0011322D"/>
    <w:rsid w:val="00113355"/>
    <w:rsid w:val="001134E7"/>
    <w:rsid w:val="00113512"/>
    <w:rsid w:val="001135BA"/>
    <w:rsid w:val="00113C5B"/>
    <w:rsid w:val="00113DB8"/>
    <w:rsid w:val="0011402A"/>
    <w:rsid w:val="001142DD"/>
    <w:rsid w:val="001149E9"/>
    <w:rsid w:val="00114BD9"/>
    <w:rsid w:val="00114C78"/>
    <w:rsid w:val="00114CCC"/>
    <w:rsid w:val="00114CEE"/>
    <w:rsid w:val="00114F04"/>
    <w:rsid w:val="00115104"/>
    <w:rsid w:val="001151F9"/>
    <w:rsid w:val="00115911"/>
    <w:rsid w:val="00115EC0"/>
    <w:rsid w:val="0011610E"/>
    <w:rsid w:val="00116120"/>
    <w:rsid w:val="0011667C"/>
    <w:rsid w:val="00116892"/>
    <w:rsid w:val="00116B37"/>
    <w:rsid w:val="00116BDF"/>
    <w:rsid w:val="00117159"/>
    <w:rsid w:val="00117296"/>
    <w:rsid w:val="00117407"/>
    <w:rsid w:val="00117423"/>
    <w:rsid w:val="0011746D"/>
    <w:rsid w:val="001174AC"/>
    <w:rsid w:val="00117596"/>
    <w:rsid w:val="0011759E"/>
    <w:rsid w:val="00117609"/>
    <w:rsid w:val="0012000F"/>
    <w:rsid w:val="00120187"/>
    <w:rsid w:val="00120298"/>
    <w:rsid w:val="00120556"/>
    <w:rsid w:val="00120743"/>
    <w:rsid w:val="0012097F"/>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170"/>
    <w:rsid w:val="00127206"/>
    <w:rsid w:val="001275A2"/>
    <w:rsid w:val="001275E8"/>
    <w:rsid w:val="001279D0"/>
    <w:rsid w:val="00127B59"/>
    <w:rsid w:val="00127CAD"/>
    <w:rsid w:val="00127E90"/>
    <w:rsid w:val="00127EA2"/>
    <w:rsid w:val="00130200"/>
    <w:rsid w:val="00130753"/>
    <w:rsid w:val="001307B4"/>
    <w:rsid w:val="00130B3A"/>
    <w:rsid w:val="00130B83"/>
    <w:rsid w:val="00130BA8"/>
    <w:rsid w:val="00130D78"/>
    <w:rsid w:val="00130EAE"/>
    <w:rsid w:val="00131121"/>
    <w:rsid w:val="00131297"/>
    <w:rsid w:val="00131972"/>
    <w:rsid w:val="00131E0C"/>
    <w:rsid w:val="00131EF7"/>
    <w:rsid w:val="00131F17"/>
    <w:rsid w:val="00132046"/>
    <w:rsid w:val="00132222"/>
    <w:rsid w:val="001326B7"/>
    <w:rsid w:val="001328CC"/>
    <w:rsid w:val="0013290E"/>
    <w:rsid w:val="00132978"/>
    <w:rsid w:val="00132BAC"/>
    <w:rsid w:val="00132CFC"/>
    <w:rsid w:val="00132EEF"/>
    <w:rsid w:val="0013361D"/>
    <w:rsid w:val="00133969"/>
    <w:rsid w:val="00133BD7"/>
    <w:rsid w:val="00133C07"/>
    <w:rsid w:val="00133C1E"/>
    <w:rsid w:val="00134529"/>
    <w:rsid w:val="0013473B"/>
    <w:rsid w:val="00134821"/>
    <w:rsid w:val="001348D2"/>
    <w:rsid w:val="00134974"/>
    <w:rsid w:val="00134B9D"/>
    <w:rsid w:val="00134D5F"/>
    <w:rsid w:val="00134E59"/>
    <w:rsid w:val="00134F7C"/>
    <w:rsid w:val="0013594B"/>
    <w:rsid w:val="00135972"/>
    <w:rsid w:val="00135A19"/>
    <w:rsid w:val="00135D0C"/>
    <w:rsid w:val="00135DBD"/>
    <w:rsid w:val="00135E04"/>
    <w:rsid w:val="00135E3A"/>
    <w:rsid w:val="00135EA4"/>
    <w:rsid w:val="00136179"/>
    <w:rsid w:val="00136188"/>
    <w:rsid w:val="0013659E"/>
    <w:rsid w:val="0013688A"/>
    <w:rsid w:val="00136A84"/>
    <w:rsid w:val="00136EA1"/>
    <w:rsid w:val="00137270"/>
    <w:rsid w:val="00137367"/>
    <w:rsid w:val="00137CD3"/>
    <w:rsid w:val="00137F68"/>
    <w:rsid w:val="00137FC0"/>
    <w:rsid w:val="001405C9"/>
    <w:rsid w:val="00140660"/>
    <w:rsid w:val="00140869"/>
    <w:rsid w:val="00140A61"/>
    <w:rsid w:val="00140A67"/>
    <w:rsid w:val="00140CB6"/>
    <w:rsid w:val="00140FB1"/>
    <w:rsid w:val="001410A9"/>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0B4"/>
    <w:rsid w:val="0014440C"/>
    <w:rsid w:val="00144B3C"/>
    <w:rsid w:val="00144D06"/>
    <w:rsid w:val="00144F0D"/>
    <w:rsid w:val="001450B2"/>
    <w:rsid w:val="0014529E"/>
    <w:rsid w:val="00145554"/>
    <w:rsid w:val="0014558F"/>
    <w:rsid w:val="001457B2"/>
    <w:rsid w:val="00145AFF"/>
    <w:rsid w:val="00145B6F"/>
    <w:rsid w:val="00145BB1"/>
    <w:rsid w:val="00145D21"/>
    <w:rsid w:val="00145DBC"/>
    <w:rsid w:val="00146069"/>
    <w:rsid w:val="001460F2"/>
    <w:rsid w:val="001461CF"/>
    <w:rsid w:val="00146445"/>
    <w:rsid w:val="001465B0"/>
    <w:rsid w:val="00146785"/>
    <w:rsid w:val="001467DE"/>
    <w:rsid w:val="00146EDE"/>
    <w:rsid w:val="00147192"/>
    <w:rsid w:val="0014728B"/>
    <w:rsid w:val="001477AF"/>
    <w:rsid w:val="00147935"/>
    <w:rsid w:val="001479C4"/>
    <w:rsid w:val="00147C8B"/>
    <w:rsid w:val="00147F44"/>
    <w:rsid w:val="00150121"/>
    <w:rsid w:val="00150199"/>
    <w:rsid w:val="0015024A"/>
    <w:rsid w:val="001502A4"/>
    <w:rsid w:val="001502E4"/>
    <w:rsid w:val="00150436"/>
    <w:rsid w:val="00150559"/>
    <w:rsid w:val="001507FD"/>
    <w:rsid w:val="0015097A"/>
    <w:rsid w:val="00150A3E"/>
    <w:rsid w:val="00150AD5"/>
    <w:rsid w:val="00150E42"/>
    <w:rsid w:val="001511AD"/>
    <w:rsid w:val="001512A4"/>
    <w:rsid w:val="0015150E"/>
    <w:rsid w:val="0015157F"/>
    <w:rsid w:val="0015172E"/>
    <w:rsid w:val="00151BB2"/>
    <w:rsid w:val="00151E6C"/>
    <w:rsid w:val="00151F4F"/>
    <w:rsid w:val="001520BA"/>
    <w:rsid w:val="00152A80"/>
    <w:rsid w:val="00152A8E"/>
    <w:rsid w:val="00153000"/>
    <w:rsid w:val="0015312D"/>
    <w:rsid w:val="001531EE"/>
    <w:rsid w:val="00153307"/>
    <w:rsid w:val="001538A9"/>
    <w:rsid w:val="00153921"/>
    <w:rsid w:val="001539BC"/>
    <w:rsid w:val="00153B22"/>
    <w:rsid w:val="00153C04"/>
    <w:rsid w:val="00153D9E"/>
    <w:rsid w:val="00153DE8"/>
    <w:rsid w:val="00153F50"/>
    <w:rsid w:val="00153F6F"/>
    <w:rsid w:val="00154481"/>
    <w:rsid w:val="001545BC"/>
    <w:rsid w:val="00154789"/>
    <w:rsid w:val="00154846"/>
    <w:rsid w:val="00154F45"/>
    <w:rsid w:val="00155501"/>
    <w:rsid w:val="001557DF"/>
    <w:rsid w:val="00155B12"/>
    <w:rsid w:val="00155CD9"/>
    <w:rsid w:val="00155FE0"/>
    <w:rsid w:val="001565C8"/>
    <w:rsid w:val="00156B93"/>
    <w:rsid w:val="00156CCB"/>
    <w:rsid w:val="00156EF4"/>
    <w:rsid w:val="00157194"/>
    <w:rsid w:val="001571CB"/>
    <w:rsid w:val="001574F5"/>
    <w:rsid w:val="001578AA"/>
    <w:rsid w:val="00157A72"/>
    <w:rsid w:val="00157A85"/>
    <w:rsid w:val="00157B13"/>
    <w:rsid w:val="00157BB9"/>
    <w:rsid w:val="00157BD9"/>
    <w:rsid w:val="00157C44"/>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562"/>
    <w:rsid w:val="00161DC1"/>
    <w:rsid w:val="00161E41"/>
    <w:rsid w:val="001620D8"/>
    <w:rsid w:val="00162355"/>
    <w:rsid w:val="00162365"/>
    <w:rsid w:val="00162660"/>
    <w:rsid w:val="001628B0"/>
    <w:rsid w:val="00162DFE"/>
    <w:rsid w:val="00162EC8"/>
    <w:rsid w:val="001631C7"/>
    <w:rsid w:val="00163245"/>
    <w:rsid w:val="0016331D"/>
    <w:rsid w:val="00163436"/>
    <w:rsid w:val="0016343B"/>
    <w:rsid w:val="00164274"/>
    <w:rsid w:val="0016459F"/>
    <w:rsid w:val="00164712"/>
    <w:rsid w:val="0016473C"/>
    <w:rsid w:val="00164A30"/>
    <w:rsid w:val="00164D4A"/>
    <w:rsid w:val="00164F5B"/>
    <w:rsid w:val="001650AA"/>
    <w:rsid w:val="0016512B"/>
    <w:rsid w:val="0016552D"/>
    <w:rsid w:val="0016584C"/>
    <w:rsid w:val="00165F6B"/>
    <w:rsid w:val="00165F6C"/>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2B2"/>
    <w:rsid w:val="001703FE"/>
    <w:rsid w:val="00170436"/>
    <w:rsid w:val="0017049E"/>
    <w:rsid w:val="0017082D"/>
    <w:rsid w:val="00170A0D"/>
    <w:rsid w:val="00170B58"/>
    <w:rsid w:val="00170B76"/>
    <w:rsid w:val="00170ED8"/>
    <w:rsid w:val="00171628"/>
    <w:rsid w:val="001719FB"/>
    <w:rsid w:val="00171A14"/>
    <w:rsid w:val="00171A56"/>
    <w:rsid w:val="00171BD9"/>
    <w:rsid w:val="00171BFD"/>
    <w:rsid w:val="0017200D"/>
    <w:rsid w:val="0017245A"/>
    <w:rsid w:val="00172D8C"/>
    <w:rsid w:val="00172DD5"/>
    <w:rsid w:val="00172E96"/>
    <w:rsid w:val="00172F77"/>
    <w:rsid w:val="0017334F"/>
    <w:rsid w:val="0017374A"/>
    <w:rsid w:val="0017383E"/>
    <w:rsid w:val="00173B78"/>
    <w:rsid w:val="00173B89"/>
    <w:rsid w:val="00173F8C"/>
    <w:rsid w:val="00173FC9"/>
    <w:rsid w:val="001741E3"/>
    <w:rsid w:val="00174219"/>
    <w:rsid w:val="001743B2"/>
    <w:rsid w:val="001745D9"/>
    <w:rsid w:val="00174713"/>
    <w:rsid w:val="00174A6D"/>
    <w:rsid w:val="00175064"/>
    <w:rsid w:val="00175564"/>
    <w:rsid w:val="00175768"/>
    <w:rsid w:val="001759F9"/>
    <w:rsid w:val="00175ABB"/>
    <w:rsid w:val="00175CBA"/>
    <w:rsid w:val="0017669A"/>
    <w:rsid w:val="00176890"/>
    <w:rsid w:val="00176B1B"/>
    <w:rsid w:val="00176BA0"/>
    <w:rsid w:val="00176CE9"/>
    <w:rsid w:val="00176D09"/>
    <w:rsid w:val="00176D18"/>
    <w:rsid w:val="00176D23"/>
    <w:rsid w:val="00176D9D"/>
    <w:rsid w:val="00177001"/>
    <w:rsid w:val="0017745F"/>
    <w:rsid w:val="00177528"/>
    <w:rsid w:val="0017762C"/>
    <w:rsid w:val="00177693"/>
    <w:rsid w:val="0017778E"/>
    <w:rsid w:val="001779CE"/>
    <w:rsid w:val="00177CD9"/>
    <w:rsid w:val="00180253"/>
    <w:rsid w:val="00180259"/>
    <w:rsid w:val="00180599"/>
    <w:rsid w:val="00180604"/>
    <w:rsid w:val="0018065F"/>
    <w:rsid w:val="00180CB0"/>
    <w:rsid w:val="00180F18"/>
    <w:rsid w:val="00180F9D"/>
    <w:rsid w:val="0018118D"/>
    <w:rsid w:val="00181629"/>
    <w:rsid w:val="00181634"/>
    <w:rsid w:val="00181F7A"/>
    <w:rsid w:val="00182101"/>
    <w:rsid w:val="00182162"/>
    <w:rsid w:val="00182287"/>
    <w:rsid w:val="001822E9"/>
    <w:rsid w:val="00182959"/>
    <w:rsid w:val="001829FA"/>
    <w:rsid w:val="00182A07"/>
    <w:rsid w:val="00182A78"/>
    <w:rsid w:val="00182C97"/>
    <w:rsid w:val="00182EA0"/>
    <w:rsid w:val="00183510"/>
    <w:rsid w:val="0018370D"/>
    <w:rsid w:val="0018373C"/>
    <w:rsid w:val="0018391E"/>
    <w:rsid w:val="00183B5E"/>
    <w:rsid w:val="00183B94"/>
    <w:rsid w:val="00183C8D"/>
    <w:rsid w:val="001841AD"/>
    <w:rsid w:val="00184249"/>
    <w:rsid w:val="00184333"/>
    <w:rsid w:val="001843FB"/>
    <w:rsid w:val="001847F8"/>
    <w:rsid w:val="00184AB0"/>
    <w:rsid w:val="00184C5F"/>
    <w:rsid w:val="00184F01"/>
    <w:rsid w:val="0018501B"/>
    <w:rsid w:val="001850DA"/>
    <w:rsid w:val="0018573F"/>
    <w:rsid w:val="00185884"/>
    <w:rsid w:val="00185A09"/>
    <w:rsid w:val="00185A96"/>
    <w:rsid w:val="00185B5F"/>
    <w:rsid w:val="00185C50"/>
    <w:rsid w:val="00185CA2"/>
    <w:rsid w:val="00185E2E"/>
    <w:rsid w:val="00186307"/>
    <w:rsid w:val="00186409"/>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B13"/>
    <w:rsid w:val="00191F47"/>
    <w:rsid w:val="00191F98"/>
    <w:rsid w:val="00191FB6"/>
    <w:rsid w:val="0019201A"/>
    <w:rsid w:val="0019214A"/>
    <w:rsid w:val="00192256"/>
    <w:rsid w:val="00192396"/>
    <w:rsid w:val="001925D0"/>
    <w:rsid w:val="001926E7"/>
    <w:rsid w:val="001927F4"/>
    <w:rsid w:val="001928FA"/>
    <w:rsid w:val="001929DB"/>
    <w:rsid w:val="001930F9"/>
    <w:rsid w:val="001932DB"/>
    <w:rsid w:val="001933ED"/>
    <w:rsid w:val="00193706"/>
    <w:rsid w:val="0019371C"/>
    <w:rsid w:val="00193909"/>
    <w:rsid w:val="00193BF0"/>
    <w:rsid w:val="00193FB1"/>
    <w:rsid w:val="0019423B"/>
    <w:rsid w:val="001942B9"/>
    <w:rsid w:val="001944BE"/>
    <w:rsid w:val="00194753"/>
    <w:rsid w:val="001947A1"/>
    <w:rsid w:val="001948D3"/>
    <w:rsid w:val="00194C1C"/>
    <w:rsid w:val="0019504F"/>
    <w:rsid w:val="001951D6"/>
    <w:rsid w:val="001952BA"/>
    <w:rsid w:val="001958F0"/>
    <w:rsid w:val="00195992"/>
    <w:rsid w:val="00195CD7"/>
    <w:rsid w:val="00195D21"/>
    <w:rsid w:val="00195F1A"/>
    <w:rsid w:val="001960B9"/>
    <w:rsid w:val="001962C0"/>
    <w:rsid w:val="001962DD"/>
    <w:rsid w:val="00196565"/>
    <w:rsid w:val="00196DC5"/>
    <w:rsid w:val="0019708E"/>
    <w:rsid w:val="001970DE"/>
    <w:rsid w:val="0019729F"/>
    <w:rsid w:val="0019757C"/>
    <w:rsid w:val="001979E9"/>
    <w:rsid w:val="00197B2C"/>
    <w:rsid w:val="00197BDF"/>
    <w:rsid w:val="00197DE9"/>
    <w:rsid w:val="001A0126"/>
    <w:rsid w:val="001A0275"/>
    <w:rsid w:val="001A027A"/>
    <w:rsid w:val="001A0338"/>
    <w:rsid w:val="001A052D"/>
    <w:rsid w:val="001A181F"/>
    <w:rsid w:val="001A190A"/>
    <w:rsid w:val="001A1A14"/>
    <w:rsid w:val="001A1CCE"/>
    <w:rsid w:val="001A2059"/>
    <w:rsid w:val="001A2075"/>
    <w:rsid w:val="001A2279"/>
    <w:rsid w:val="001A28D7"/>
    <w:rsid w:val="001A29E7"/>
    <w:rsid w:val="001A2C5C"/>
    <w:rsid w:val="001A31E9"/>
    <w:rsid w:val="001A3353"/>
    <w:rsid w:val="001A3623"/>
    <w:rsid w:val="001A362D"/>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90"/>
    <w:rsid w:val="001B12C6"/>
    <w:rsid w:val="001B13CA"/>
    <w:rsid w:val="001B182D"/>
    <w:rsid w:val="001B1BE3"/>
    <w:rsid w:val="001B1CC8"/>
    <w:rsid w:val="001B1D92"/>
    <w:rsid w:val="001B1E1A"/>
    <w:rsid w:val="001B2190"/>
    <w:rsid w:val="001B2268"/>
    <w:rsid w:val="001B2438"/>
    <w:rsid w:val="001B2958"/>
    <w:rsid w:val="001B2D7B"/>
    <w:rsid w:val="001B2F45"/>
    <w:rsid w:val="001B3088"/>
    <w:rsid w:val="001B30D7"/>
    <w:rsid w:val="001B35EF"/>
    <w:rsid w:val="001B3934"/>
    <w:rsid w:val="001B3B5D"/>
    <w:rsid w:val="001B3BF6"/>
    <w:rsid w:val="001B3C54"/>
    <w:rsid w:val="001B4214"/>
    <w:rsid w:val="001B4403"/>
    <w:rsid w:val="001B4675"/>
    <w:rsid w:val="001B48ED"/>
    <w:rsid w:val="001B49F8"/>
    <w:rsid w:val="001B4AFA"/>
    <w:rsid w:val="001B4C05"/>
    <w:rsid w:val="001B5183"/>
    <w:rsid w:val="001B51DA"/>
    <w:rsid w:val="001B52E7"/>
    <w:rsid w:val="001B555A"/>
    <w:rsid w:val="001B5CFF"/>
    <w:rsid w:val="001B5F0C"/>
    <w:rsid w:val="001B5F22"/>
    <w:rsid w:val="001B633A"/>
    <w:rsid w:val="001B63A1"/>
    <w:rsid w:val="001B6669"/>
    <w:rsid w:val="001B67D8"/>
    <w:rsid w:val="001B68DC"/>
    <w:rsid w:val="001B6A03"/>
    <w:rsid w:val="001B6AF4"/>
    <w:rsid w:val="001B6F7E"/>
    <w:rsid w:val="001B7010"/>
    <w:rsid w:val="001B7323"/>
    <w:rsid w:val="001B7370"/>
    <w:rsid w:val="001B7378"/>
    <w:rsid w:val="001B749D"/>
    <w:rsid w:val="001B7906"/>
    <w:rsid w:val="001B7FAB"/>
    <w:rsid w:val="001C017D"/>
    <w:rsid w:val="001C01B7"/>
    <w:rsid w:val="001C04DD"/>
    <w:rsid w:val="001C0516"/>
    <w:rsid w:val="001C0BC4"/>
    <w:rsid w:val="001C10CE"/>
    <w:rsid w:val="001C12C0"/>
    <w:rsid w:val="001C1A97"/>
    <w:rsid w:val="001C1CF5"/>
    <w:rsid w:val="001C1DA5"/>
    <w:rsid w:val="001C20CC"/>
    <w:rsid w:val="001C21CE"/>
    <w:rsid w:val="001C235F"/>
    <w:rsid w:val="001C26E3"/>
    <w:rsid w:val="001C2710"/>
    <w:rsid w:val="001C27CD"/>
    <w:rsid w:val="001C29EE"/>
    <w:rsid w:val="001C39E1"/>
    <w:rsid w:val="001C3AF9"/>
    <w:rsid w:val="001C3D68"/>
    <w:rsid w:val="001C3DB0"/>
    <w:rsid w:val="001C3E8C"/>
    <w:rsid w:val="001C4188"/>
    <w:rsid w:val="001C41EF"/>
    <w:rsid w:val="001C41F6"/>
    <w:rsid w:val="001C4257"/>
    <w:rsid w:val="001C4395"/>
    <w:rsid w:val="001C43AC"/>
    <w:rsid w:val="001C4425"/>
    <w:rsid w:val="001C4827"/>
    <w:rsid w:val="001C493F"/>
    <w:rsid w:val="001C4CA9"/>
    <w:rsid w:val="001C4D23"/>
    <w:rsid w:val="001C4EA9"/>
    <w:rsid w:val="001C4F0D"/>
    <w:rsid w:val="001C4F3A"/>
    <w:rsid w:val="001C4FFB"/>
    <w:rsid w:val="001C5645"/>
    <w:rsid w:val="001C56C5"/>
    <w:rsid w:val="001C5AE9"/>
    <w:rsid w:val="001C5C04"/>
    <w:rsid w:val="001C5CE3"/>
    <w:rsid w:val="001C5D2D"/>
    <w:rsid w:val="001C5D6E"/>
    <w:rsid w:val="001C626F"/>
    <w:rsid w:val="001C67AB"/>
    <w:rsid w:val="001C6C6F"/>
    <w:rsid w:val="001C6F8A"/>
    <w:rsid w:val="001C7268"/>
    <w:rsid w:val="001C743E"/>
    <w:rsid w:val="001C7807"/>
    <w:rsid w:val="001C78FC"/>
    <w:rsid w:val="001C7964"/>
    <w:rsid w:val="001D0086"/>
    <w:rsid w:val="001D00C6"/>
    <w:rsid w:val="001D0449"/>
    <w:rsid w:val="001D0912"/>
    <w:rsid w:val="001D096F"/>
    <w:rsid w:val="001D09E9"/>
    <w:rsid w:val="001D0B9B"/>
    <w:rsid w:val="001D0CA5"/>
    <w:rsid w:val="001D0DD1"/>
    <w:rsid w:val="001D118F"/>
    <w:rsid w:val="001D155F"/>
    <w:rsid w:val="001D1920"/>
    <w:rsid w:val="001D196A"/>
    <w:rsid w:val="001D1C3F"/>
    <w:rsid w:val="001D1E27"/>
    <w:rsid w:val="001D2448"/>
    <w:rsid w:val="001D2729"/>
    <w:rsid w:val="001D27AC"/>
    <w:rsid w:val="001D2D52"/>
    <w:rsid w:val="001D2DA2"/>
    <w:rsid w:val="001D2EB0"/>
    <w:rsid w:val="001D3294"/>
    <w:rsid w:val="001D3431"/>
    <w:rsid w:val="001D3507"/>
    <w:rsid w:val="001D35AB"/>
    <w:rsid w:val="001D35DE"/>
    <w:rsid w:val="001D363E"/>
    <w:rsid w:val="001D366D"/>
    <w:rsid w:val="001D3C06"/>
    <w:rsid w:val="001D3CC4"/>
    <w:rsid w:val="001D3E25"/>
    <w:rsid w:val="001D3F35"/>
    <w:rsid w:val="001D412F"/>
    <w:rsid w:val="001D4C50"/>
    <w:rsid w:val="001D4C66"/>
    <w:rsid w:val="001D51CE"/>
    <w:rsid w:val="001D523A"/>
    <w:rsid w:val="001D549D"/>
    <w:rsid w:val="001D5622"/>
    <w:rsid w:val="001D5869"/>
    <w:rsid w:val="001D5C94"/>
    <w:rsid w:val="001D62A9"/>
    <w:rsid w:val="001D6391"/>
    <w:rsid w:val="001D6788"/>
    <w:rsid w:val="001D69AE"/>
    <w:rsid w:val="001D6C50"/>
    <w:rsid w:val="001D6E2D"/>
    <w:rsid w:val="001D6F3E"/>
    <w:rsid w:val="001D73AF"/>
    <w:rsid w:val="001D74FE"/>
    <w:rsid w:val="001D7630"/>
    <w:rsid w:val="001D7D80"/>
    <w:rsid w:val="001E033F"/>
    <w:rsid w:val="001E03CC"/>
    <w:rsid w:val="001E085D"/>
    <w:rsid w:val="001E1051"/>
    <w:rsid w:val="001E10B7"/>
    <w:rsid w:val="001E1B7B"/>
    <w:rsid w:val="001E1C0C"/>
    <w:rsid w:val="001E1DAA"/>
    <w:rsid w:val="001E216A"/>
    <w:rsid w:val="001E24A9"/>
    <w:rsid w:val="001E24E2"/>
    <w:rsid w:val="001E2545"/>
    <w:rsid w:val="001E2727"/>
    <w:rsid w:val="001E27FE"/>
    <w:rsid w:val="001E2B2C"/>
    <w:rsid w:val="001E2B65"/>
    <w:rsid w:val="001E2F8C"/>
    <w:rsid w:val="001E31D1"/>
    <w:rsid w:val="001E339D"/>
    <w:rsid w:val="001E33E5"/>
    <w:rsid w:val="001E36FD"/>
    <w:rsid w:val="001E3940"/>
    <w:rsid w:val="001E3ADE"/>
    <w:rsid w:val="001E3C84"/>
    <w:rsid w:val="001E4190"/>
    <w:rsid w:val="001E43E1"/>
    <w:rsid w:val="001E4407"/>
    <w:rsid w:val="001E44AD"/>
    <w:rsid w:val="001E44F5"/>
    <w:rsid w:val="001E4547"/>
    <w:rsid w:val="001E4712"/>
    <w:rsid w:val="001E47BE"/>
    <w:rsid w:val="001E4A3D"/>
    <w:rsid w:val="001E4ADC"/>
    <w:rsid w:val="001E4C2F"/>
    <w:rsid w:val="001E4C6E"/>
    <w:rsid w:val="001E4D59"/>
    <w:rsid w:val="001E4E1D"/>
    <w:rsid w:val="001E4EB7"/>
    <w:rsid w:val="001E4F30"/>
    <w:rsid w:val="001E50D5"/>
    <w:rsid w:val="001E51C6"/>
    <w:rsid w:val="001E58F4"/>
    <w:rsid w:val="001E5951"/>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26A"/>
    <w:rsid w:val="001F235E"/>
    <w:rsid w:val="001F2DF6"/>
    <w:rsid w:val="001F31D5"/>
    <w:rsid w:val="001F323F"/>
    <w:rsid w:val="001F3284"/>
    <w:rsid w:val="001F3709"/>
    <w:rsid w:val="001F3BAB"/>
    <w:rsid w:val="001F3C10"/>
    <w:rsid w:val="001F3CF7"/>
    <w:rsid w:val="001F3CFA"/>
    <w:rsid w:val="001F3CFE"/>
    <w:rsid w:val="001F3DD2"/>
    <w:rsid w:val="001F3FCA"/>
    <w:rsid w:val="001F4538"/>
    <w:rsid w:val="001F455E"/>
    <w:rsid w:val="001F47EF"/>
    <w:rsid w:val="001F4893"/>
    <w:rsid w:val="001F4B86"/>
    <w:rsid w:val="001F4D40"/>
    <w:rsid w:val="001F4EAA"/>
    <w:rsid w:val="001F5045"/>
    <w:rsid w:val="001F5A23"/>
    <w:rsid w:val="001F5ABF"/>
    <w:rsid w:val="001F5DFD"/>
    <w:rsid w:val="001F642B"/>
    <w:rsid w:val="001F695E"/>
    <w:rsid w:val="001F6CF3"/>
    <w:rsid w:val="001F6DC8"/>
    <w:rsid w:val="001F6F17"/>
    <w:rsid w:val="001F71EC"/>
    <w:rsid w:val="001F722A"/>
    <w:rsid w:val="001F786D"/>
    <w:rsid w:val="001F78B7"/>
    <w:rsid w:val="001F78D2"/>
    <w:rsid w:val="001F7A71"/>
    <w:rsid w:val="001F7AE3"/>
    <w:rsid w:val="001F7C6D"/>
    <w:rsid w:val="002001AB"/>
    <w:rsid w:val="0020066D"/>
    <w:rsid w:val="002007F1"/>
    <w:rsid w:val="00200C00"/>
    <w:rsid w:val="00200E11"/>
    <w:rsid w:val="00200F19"/>
    <w:rsid w:val="00200F8D"/>
    <w:rsid w:val="002010B9"/>
    <w:rsid w:val="002011D3"/>
    <w:rsid w:val="00201A84"/>
    <w:rsid w:val="00201D35"/>
    <w:rsid w:val="00201F24"/>
    <w:rsid w:val="00201F2A"/>
    <w:rsid w:val="002020EC"/>
    <w:rsid w:val="0020210B"/>
    <w:rsid w:val="002024BC"/>
    <w:rsid w:val="00202656"/>
    <w:rsid w:val="002029FB"/>
    <w:rsid w:val="00202ABB"/>
    <w:rsid w:val="00202BCF"/>
    <w:rsid w:val="00202BE6"/>
    <w:rsid w:val="00202BFE"/>
    <w:rsid w:val="00202D58"/>
    <w:rsid w:val="00202F75"/>
    <w:rsid w:val="00203036"/>
    <w:rsid w:val="00203086"/>
    <w:rsid w:val="0020316E"/>
    <w:rsid w:val="0020333C"/>
    <w:rsid w:val="0020379F"/>
    <w:rsid w:val="00203BDA"/>
    <w:rsid w:val="00203C89"/>
    <w:rsid w:val="00203CD4"/>
    <w:rsid w:val="00204297"/>
    <w:rsid w:val="002043AC"/>
    <w:rsid w:val="00204660"/>
    <w:rsid w:val="0020468D"/>
    <w:rsid w:val="00205069"/>
    <w:rsid w:val="00205218"/>
    <w:rsid w:val="0020540C"/>
    <w:rsid w:val="0020541D"/>
    <w:rsid w:val="00205454"/>
    <w:rsid w:val="002054BD"/>
    <w:rsid w:val="0020578D"/>
    <w:rsid w:val="00205FED"/>
    <w:rsid w:val="00206173"/>
    <w:rsid w:val="0020655B"/>
    <w:rsid w:val="0020677C"/>
    <w:rsid w:val="00206BA5"/>
    <w:rsid w:val="00206CB7"/>
    <w:rsid w:val="00206D6B"/>
    <w:rsid w:val="00206EB2"/>
    <w:rsid w:val="00207136"/>
    <w:rsid w:val="0020769D"/>
    <w:rsid w:val="002077D6"/>
    <w:rsid w:val="00207836"/>
    <w:rsid w:val="00207C49"/>
    <w:rsid w:val="002100B7"/>
    <w:rsid w:val="00210CD7"/>
    <w:rsid w:val="00210D10"/>
    <w:rsid w:val="00210FB8"/>
    <w:rsid w:val="00211204"/>
    <w:rsid w:val="002112DA"/>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02"/>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680"/>
    <w:rsid w:val="002179B9"/>
    <w:rsid w:val="002179E1"/>
    <w:rsid w:val="00217AE5"/>
    <w:rsid w:val="00217BCD"/>
    <w:rsid w:val="00217C47"/>
    <w:rsid w:val="002202E4"/>
    <w:rsid w:val="002207E8"/>
    <w:rsid w:val="00220933"/>
    <w:rsid w:val="0022094E"/>
    <w:rsid w:val="002209B7"/>
    <w:rsid w:val="00220DAD"/>
    <w:rsid w:val="002210AD"/>
    <w:rsid w:val="0022134A"/>
    <w:rsid w:val="00221354"/>
    <w:rsid w:val="002214C5"/>
    <w:rsid w:val="00221A18"/>
    <w:rsid w:val="00221BA5"/>
    <w:rsid w:val="00221BB6"/>
    <w:rsid w:val="00221D1E"/>
    <w:rsid w:val="00221F3B"/>
    <w:rsid w:val="0022253D"/>
    <w:rsid w:val="002229E1"/>
    <w:rsid w:val="00222AEC"/>
    <w:rsid w:val="00222B25"/>
    <w:rsid w:val="00222D67"/>
    <w:rsid w:val="00222F65"/>
    <w:rsid w:val="00222F6E"/>
    <w:rsid w:val="002230AF"/>
    <w:rsid w:val="002230CF"/>
    <w:rsid w:val="002238CC"/>
    <w:rsid w:val="00223997"/>
    <w:rsid w:val="002239E7"/>
    <w:rsid w:val="00224058"/>
    <w:rsid w:val="002243C7"/>
    <w:rsid w:val="00224EE8"/>
    <w:rsid w:val="00225047"/>
    <w:rsid w:val="00225275"/>
    <w:rsid w:val="00225551"/>
    <w:rsid w:val="0022585E"/>
    <w:rsid w:val="00225A62"/>
    <w:rsid w:val="00225DD1"/>
    <w:rsid w:val="00225F5E"/>
    <w:rsid w:val="0022638A"/>
    <w:rsid w:val="002266D8"/>
    <w:rsid w:val="00226865"/>
    <w:rsid w:val="002269F1"/>
    <w:rsid w:val="00226A07"/>
    <w:rsid w:val="00226B36"/>
    <w:rsid w:val="00226BB0"/>
    <w:rsid w:val="0022703F"/>
    <w:rsid w:val="0022707C"/>
    <w:rsid w:val="00227772"/>
    <w:rsid w:val="00227ACC"/>
    <w:rsid w:val="00227D2D"/>
    <w:rsid w:val="00230055"/>
    <w:rsid w:val="002302DB"/>
    <w:rsid w:val="00230D59"/>
    <w:rsid w:val="00230EF1"/>
    <w:rsid w:val="002311B7"/>
    <w:rsid w:val="00231452"/>
    <w:rsid w:val="002319C7"/>
    <w:rsid w:val="00231A3C"/>
    <w:rsid w:val="00231E3A"/>
    <w:rsid w:val="0023222B"/>
    <w:rsid w:val="00232320"/>
    <w:rsid w:val="0023247D"/>
    <w:rsid w:val="002327D8"/>
    <w:rsid w:val="00232833"/>
    <w:rsid w:val="0023290D"/>
    <w:rsid w:val="002329BA"/>
    <w:rsid w:val="00232B2A"/>
    <w:rsid w:val="00232E2E"/>
    <w:rsid w:val="00232E7F"/>
    <w:rsid w:val="00232F59"/>
    <w:rsid w:val="00233444"/>
    <w:rsid w:val="002340C2"/>
    <w:rsid w:val="002342DD"/>
    <w:rsid w:val="00234341"/>
    <w:rsid w:val="002344A0"/>
    <w:rsid w:val="002348B9"/>
    <w:rsid w:val="00234A44"/>
    <w:rsid w:val="00234B22"/>
    <w:rsid w:val="00234B36"/>
    <w:rsid w:val="00234BA4"/>
    <w:rsid w:val="00234C73"/>
    <w:rsid w:val="002351B6"/>
    <w:rsid w:val="002352F4"/>
    <w:rsid w:val="002352F5"/>
    <w:rsid w:val="002354C0"/>
    <w:rsid w:val="00235544"/>
    <w:rsid w:val="00235672"/>
    <w:rsid w:val="0023570F"/>
    <w:rsid w:val="00235763"/>
    <w:rsid w:val="0023580D"/>
    <w:rsid w:val="00235932"/>
    <w:rsid w:val="00235B24"/>
    <w:rsid w:val="00235B62"/>
    <w:rsid w:val="00235D9E"/>
    <w:rsid w:val="002361CA"/>
    <w:rsid w:val="002365BE"/>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EFD"/>
    <w:rsid w:val="00241F1C"/>
    <w:rsid w:val="002420D3"/>
    <w:rsid w:val="002421B4"/>
    <w:rsid w:val="002422B6"/>
    <w:rsid w:val="002422E4"/>
    <w:rsid w:val="002423D7"/>
    <w:rsid w:val="002423FC"/>
    <w:rsid w:val="00242655"/>
    <w:rsid w:val="00242695"/>
    <w:rsid w:val="002428F6"/>
    <w:rsid w:val="00242919"/>
    <w:rsid w:val="00242923"/>
    <w:rsid w:val="00242E19"/>
    <w:rsid w:val="0024345F"/>
    <w:rsid w:val="00243594"/>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05B"/>
    <w:rsid w:val="0024636C"/>
    <w:rsid w:val="0024646E"/>
    <w:rsid w:val="00246703"/>
    <w:rsid w:val="002467D9"/>
    <w:rsid w:val="002468F2"/>
    <w:rsid w:val="00246911"/>
    <w:rsid w:val="002469B9"/>
    <w:rsid w:val="00246A67"/>
    <w:rsid w:val="00246BF5"/>
    <w:rsid w:val="002475E6"/>
    <w:rsid w:val="00247792"/>
    <w:rsid w:val="002479F8"/>
    <w:rsid w:val="00247B1C"/>
    <w:rsid w:val="00247B88"/>
    <w:rsid w:val="00247C14"/>
    <w:rsid w:val="00247F47"/>
    <w:rsid w:val="00247FF3"/>
    <w:rsid w:val="002503F2"/>
    <w:rsid w:val="002504D4"/>
    <w:rsid w:val="002506CB"/>
    <w:rsid w:val="002507BF"/>
    <w:rsid w:val="00250870"/>
    <w:rsid w:val="002509BD"/>
    <w:rsid w:val="00250A1E"/>
    <w:rsid w:val="00250B31"/>
    <w:rsid w:val="00250B36"/>
    <w:rsid w:val="00250B8E"/>
    <w:rsid w:val="00250C34"/>
    <w:rsid w:val="00251038"/>
    <w:rsid w:val="0025126E"/>
    <w:rsid w:val="002515ED"/>
    <w:rsid w:val="0025161F"/>
    <w:rsid w:val="00251771"/>
    <w:rsid w:val="0025177C"/>
    <w:rsid w:val="002519B0"/>
    <w:rsid w:val="00251A10"/>
    <w:rsid w:val="00251BDB"/>
    <w:rsid w:val="00251EA9"/>
    <w:rsid w:val="00251F35"/>
    <w:rsid w:val="002520BE"/>
    <w:rsid w:val="002521C5"/>
    <w:rsid w:val="002522BE"/>
    <w:rsid w:val="0025230A"/>
    <w:rsid w:val="00252606"/>
    <w:rsid w:val="00252B9F"/>
    <w:rsid w:val="0025337F"/>
    <w:rsid w:val="002534E6"/>
    <w:rsid w:val="0025351C"/>
    <w:rsid w:val="00253919"/>
    <w:rsid w:val="00253A52"/>
    <w:rsid w:val="00253CB8"/>
    <w:rsid w:val="00253FEA"/>
    <w:rsid w:val="00254480"/>
    <w:rsid w:val="00254C8E"/>
    <w:rsid w:val="0025506D"/>
    <w:rsid w:val="002552C6"/>
    <w:rsid w:val="00255326"/>
    <w:rsid w:val="00255B77"/>
    <w:rsid w:val="002561FD"/>
    <w:rsid w:val="00256274"/>
    <w:rsid w:val="002562C5"/>
    <w:rsid w:val="002562D5"/>
    <w:rsid w:val="00256562"/>
    <w:rsid w:val="00256777"/>
    <w:rsid w:val="00256A0C"/>
    <w:rsid w:val="00256B58"/>
    <w:rsid w:val="00256C2B"/>
    <w:rsid w:val="00256E5F"/>
    <w:rsid w:val="00256E82"/>
    <w:rsid w:val="00256E8C"/>
    <w:rsid w:val="002572EA"/>
    <w:rsid w:val="002573BB"/>
    <w:rsid w:val="00257BE4"/>
    <w:rsid w:val="00257C26"/>
    <w:rsid w:val="00257CCE"/>
    <w:rsid w:val="002608BC"/>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ACD"/>
    <w:rsid w:val="00263C1F"/>
    <w:rsid w:val="00263CEB"/>
    <w:rsid w:val="00263E67"/>
    <w:rsid w:val="002640A1"/>
    <w:rsid w:val="002648B0"/>
    <w:rsid w:val="002651D3"/>
    <w:rsid w:val="00265D91"/>
    <w:rsid w:val="002661EF"/>
    <w:rsid w:val="002661F0"/>
    <w:rsid w:val="002662A5"/>
    <w:rsid w:val="002663F0"/>
    <w:rsid w:val="0026652C"/>
    <w:rsid w:val="0026661C"/>
    <w:rsid w:val="00266716"/>
    <w:rsid w:val="002668CB"/>
    <w:rsid w:val="00266E6B"/>
    <w:rsid w:val="0026707F"/>
    <w:rsid w:val="002672C8"/>
    <w:rsid w:val="00267592"/>
    <w:rsid w:val="002675AE"/>
    <w:rsid w:val="00267899"/>
    <w:rsid w:val="00267955"/>
    <w:rsid w:val="002679A2"/>
    <w:rsid w:val="002679F8"/>
    <w:rsid w:val="00267DBA"/>
    <w:rsid w:val="00267FC5"/>
    <w:rsid w:val="002701A0"/>
    <w:rsid w:val="002706DC"/>
    <w:rsid w:val="00270CBE"/>
    <w:rsid w:val="00270E37"/>
    <w:rsid w:val="00270ECB"/>
    <w:rsid w:val="00270F31"/>
    <w:rsid w:val="00271101"/>
    <w:rsid w:val="00271179"/>
    <w:rsid w:val="0027121D"/>
    <w:rsid w:val="00271256"/>
    <w:rsid w:val="002712F4"/>
    <w:rsid w:val="0027161E"/>
    <w:rsid w:val="00271720"/>
    <w:rsid w:val="002717A3"/>
    <w:rsid w:val="00271BC4"/>
    <w:rsid w:val="00271C39"/>
    <w:rsid w:val="00271D2D"/>
    <w:rsid w:val="00271D51"/>
    <w:rsid w:val="00271F91"/>
    <w:rsid w:val="00272414"/>
    <w:rsid w:val="00272E77"/>
    <w:rsid w:val="002731B1"/>
    <w:rsid w:val="002732CA"/>
    <w:rsid w:val="00273630"/>
    <w:rsid w:val="00273728"/>
    <w:rsid w:val="0027382A"/>
    <w:rsid w:val="00273855"/>
    <w:rsid w:val="002738C5"/>
    <w:rsid w:val="00273AA1"/>
    <w:rsid w:val="00273C79"/>
    <w:rsid w:val="00274054"/>
    <w:rsid w:val="00274310"/>
    <w:rsid w:val="002744C7"/>
    <w:rsid w:val="00274641"/>
    <w:rsid w:val="00274B6A"/>
    <w:rsid w:val="00274C1C"/>
    <w:rsid w:val="00274D63"/>
    <w:rsid w:val="00274EEA"/>
    <w:rsid w:val="00274F0A"/>
    <w:rsid w:val="00274FDD"/>
    <w:rsid w:val="00275037"/>
    <w:rsid w:val="00275303"/>
    <w:rsid w:val="002753FB"/>
    <w:rsid w:val="00275488"/>
    <w:rsid w:val="00275725"/>
    <w:rsid w:val="002758DD"/>
    <w:rsid w:val="00275952"/>
    <w:rsid w:val="00275990"/>
    <w:rsid w:val="00275DB9"/>
    <w:rsid w:val="00275DDE"/>
    <w:rsid w:val="00276000"/>
    <w:rsid w:val="0027628C"/>
    <w:rsid w:val="002763EA"/>
    <w:rsid w:val="002765BD"/>
    <w:rsid w:val="002765D1"/>
    <w:rsid w:val="0027662B"/>
    <w:rsid w:val="002766C7"/>
    <w:rsid w:val="00276EFD"/>
    <w:rsid w:val="00277033"/>
    <w:rsid w:val="00277067"/>
    <w:rsid w:val="0027716E"/>
    <w:rsid w:val="00277B23"/>
    <w:rsid w:val="00277B4F"/>
    <w:rsid w:val="002802E9"/>
    <w:rsid w:val="002802F5"/>
    <w:rsid w:val="002803CD"/>
    <w:rsid w:val="00280419"/>
    <w:rsid w:val="0028056E"/>
    <w:rsid w:val="00280862"/>
    <w:rsid w:val="00280C3C"/>
    <w:rsid w:val="00280F61"/>
    <w:rsid w:val="002810FE"/>
    <w:rsid w:val="00281228"/>
    <w:rsid w:val="002815E0"/>
    <w:rsid w:val="00281A6E"/>
    <w:rsid w:val="00281D27"/>
    <w:rsid w:val="00281EEA"/>
    <w:rsid w:val="00281F30"/>
    <w:rsid w:val="00281FAD"/>
    <w:rsid w:val="002822FA"/>
    <w:rsid w:val="002823BE"/>
    <w:rsid w:val="00282534"/>
    <w:rsid w:val="00282807"/>
    <w:rsid w:val="00282907"/>
    <w:rsid w:val="00282A03"/>
    <w:rsid w:val="00282B3D"/>
    <w:rsid w:val="00283475"/>
    <w:rsid w:val="00283525"/>
    <w:rsid w:val="00283574"/>
    <w:rsid w:val="0028377A"/>
    <w:rsid w:val="00283D10"/>
    <w:rsid w:val="00283D64"/>
    <w:rsid w:val="00283FA0"/>
    <w:rsid w:val="0028420B"/>
    <w:rsid w:val="002842D6"/>
    <w:rsid w:val="00284560"/>
    <w:rsid w:val="00284576"/>
    <w:rsid w:val="002846AA"/>
    <w:rsid w:val="002846D8"/>
    <w:rsid w:val="00284970"/>
    <w:rsid w:val="00284C6C"/>
    <w:rsid w:val="00284D1E"/>
    <w:rsid w:val="00284F46"/>
    <w:rsid w:val="00285282"/>
    <w:rsid w:val="00285284"/>
    <w:rsid w:val="002854E6"/>
    <w:rsid w:val="002857B2"/>
    <w:rsid w:val="00285A2F"/>
    <w:rsid w:val="00285C54"/>
    <w:rsid w:val="00285DBE"/>
    <w:rsid w:val="00285E78"/>
    <w:rsid w:val="00286779"/>
    <w:rsid w:val="00286A0A"/>
    <w:rsid w:val="00286F5E"/>
    <w:rsid w:val="002871E0"/>
    <w:rsid w:val="00287506"/>
    <w:rsid w:val="00287BED"/>
    <w:rsid w:val="00287C2A"/>
    <w:rsid w:val="00287DE0"/>
    <w:rsid w:val="00287DEA"/>
    <w:rsid w:val="00287E6C"/>
    <w:rsid w:val="00287ED0"/>
    <w:rsid w:val="0029006D"/>
    <w:rsid w:val="00290A79"/>
    <w:rsid w:val="00290D5F"/>
    <w:rsid w:val="00290FFD"/>
    <w:rsid w:val="002911A8"/>
    <w:rsid w:val="002912F0"/>
    <w:rsid w:val="00291523"/>
    <w:rsid w:val="00291567"/>
    <w:rsid w:val="00291B05"/>
    <w:rsid w:val="00291B34"/>
    <w:rsid w:val="00291F89"/>
    <w:rsid w:val="0029239F"/>
    <w:rsid w:val="002923D5"/>
    <w:rsid w:val="002925C7"/>
    <w:rsid w:val="002928F3"/>
    <w:rsid w:val="0029299E"/>
    <w:rsid w:val="00292BF8"/>
    <w:rsid w:val="00292C9D"/>
    <w:rsid w:val="002930E9"/>
    <w:rsid w:val="00293291"/>
    <w:rsid w:val="0029351C"/>
    <w:rsid w:val="0029379E"/>
    <w:rsid w:val="00293DC0"/>
    <w:rsid w:val="00293E17"/>
    <w:rsid w:val="00293F4E"/>
    <w:rsid w:val="002941E1"/>
    <w:rsid w:val="002947C2"/>
    <w:rsid w:val="002947D5"/>
    <w:rsid w:val="00294874"/>
    <w:rsid w:val="00294AEB"/>
    <w:rsid w:val="00294E6F"/>
    <w:rsid w:val="00294F47"/>
    <w:rsid w:val="00294F7D"/>
    <w:rsid w:val="00294FA2"/>
    <w:rsid w:val="002950BC"/>
    <w:rsid w:val="00295560"/>
    <w:rsid w:val="0029567A"/>
    <w:rsid w:val="00295936"/>
    <w:rsid w:val="00295940"/>
    <w:rsid w:val="00295B15"/>
    <w:rsid w:val="00295E2B"/>
    <w:rsid w:val="00296077"/>
    <w:rsid w:val="002964CB"/>
    <w:rsid w:val="00296A5C"/>
    <w:rsid w:val="00296B0E"/>
    <w:rsid w:val="00296BD4"/>
    <w:rsid w:val="00296FAD"/>
    <w:rsid w:val="00297314"/>
    <w:rsid w:val="002973B7"/>
    <w:rsid w:val="002974BF"/>
    <w:rsid w:val="00297565"/>
    <w:rsid w:val="0029784B"/>
    <w:rsid w:val="002979E8"/>
    <w:rsid w:val="00297A63"/>
    <w:rsid w:val="00297C64"/>
    <w:rsid w:val="00297D26"/>
    <w:rsid w:val="002A04D2"/>
    <w:rsid w:val="002A0762"/>
    <w:rsid w:val="002A0D8D"/>
    <w:rsid w:val="002A0E29"/>
    <w:rsid w:val="002A0E7A"/>
    <w:rsid w:val="002A10D4"/>
    <w:rsid w:val="002A127C"/>
    <w:rsid w:val="002A1340"/>
    <w:rsid w:val="002A19F1"/>
    <w:rsid w:val="002A1BE7"/>
    <w:rsid w:val="002A1C7D"/>
    <w:rsid w:val="002A1CAD"/>
    <w:rsid w:val="002A1D71"/>
    <w:rsid w:val="002A1E32"/>
    <w:rsid w:val="002A22A1"/>
    <w:rsid w:val="002A2461"/>
    <w:rsid w:val="002A2553"/>
    <w:rsid w:val="002A2637"/>
    <w:rsid w:val="002A267E"/>
    <w:rsid w:val="002A2CC8"/>
    <w:rsid w:val="002A2E50"/>
    <w:rsid w:val="002A335C"/>
    <w:rsid w:val="002A34BA"/>
    <w:rsid w:val="002A34F2"/>
    <w:rsid w:val="002A3533"/>
    <w:rsid w:val="002A3ABA"/>
    <w:rsid w:val="002A44E2"/>
    <w:rsid w:val="002A4537"/>
    <w:rsid w:val="002A45D8"/>
    <w:rsid w:val="002A4830"/>
    <w:rsid w:val="002A4B57"/>
    <w:rsid w:val="002A4CE2"/>
    <w:rsid w:val="002A50D7"/>
    <w:rsid w:val="002A5585"/>
    <w:rsid w:val="002A56A5"/>
    <w:rsid w:val="002A696C"/>
    <w:rsid w:val="002A6D2B"/>
    <w:rsid w:val="002A6E49"/>
    <w:rsid w:val="002A6E5E"/>
    <w:rsid w:val="002A79B0"/>
    <w:rsid w:val="002A7B8E"/>
    <w:rsid w:val="002A7BA4"/>
    <w:rsid w:val="002A7C9D"/>
    <w:rsid w:val="002A7E53"/>
    <w:rsid w:val="002B0238"/>
    <w:rsid w:val="002B025F"/>
    <w:rsid w:val="002B0740"/>
    <w:rsid w:val="002B07FC"/>
    <w:rsid w:val="002B0C91"/>
    <w:rsid w:val="002B0D87"/>
    <w:rsid w:val="002B0E50"/>
    <w:rsid w:val="002B1077"/>
    <w:rsid w:val="002B10F5"/>
    <w:rsid w:val="002B1662"/>
    <w:rsid w:val="002B1763"/>
    <w:rsid w:val="002B1A65"/>
    <w:rsid w:val="002B1B76"/>
    <w:rsid w:val="002B1E73"/>
    <w:rsid w:val="002B1FD2"/>
    <w:rsid w:val="002B2023"/>
    <w:rsid w:val="002B22A6"/>
    <w:rsid w:val="002B22D7"/>
    <w:rsid w:val="002B24B3"/>
    <w:rsid w:val="002B288E"/>
    <w:rsid w:val="002B2A55"/>
    <w:rsid w:val="002B2EB1"/>
    <w:rsid w:val="002B2F28"/>
    <w:rsid w:val="002B31E4"/>
    <w:rsid w:val="002B3346"/>
    <w:rsid w:val="002B370D"/>
    <w:rsid w:val="002B3BC2"/>
    <w:rsid w:val="002B41DD"/>
    <w:rsid w:val="002B42DD"/>
    <w:rsid w:val="002B432B"/>
    <w:rsid w:val="002B4636"/>
    <w:rsid w:val="002B4C0F"/>
    <w:rsid w:val="002B4D65"/>
    <w:rsid w:val="002B560D"/>
    <w:rsid w:val="002B568E"/>
    <w:rsid w:val="002B5999"/>
    <w:rsid w:val="002B5BD6"/>
    <w:rsid w:val="002B5C42"/>
    <w:rsid w:val="002B6047"/>
    <w:rsid w:val="002B615C"/>
    <w:rsid w:val="002B672E"/>
    <w:rsid w:val="002B6A4B"/>
    <w:rsid w:val="002B6B19"/>
    <w:rsid w:val="002B7006"/>
    <w:rsid w:val="002B7141"/>
    <w:rsid w:val="002B71C2"/>
    <w:rsid w:val="002B71DD"/>
    <w:rsid w:val="002B727E"/>
    <w:rsid w:val="002B72A6"/>
    <w:rsid w:val="002B72A8"/>
    <w:rsid w:val="002B72C2"/>
    <w:rsid w:val="002B762F"/>
    <w:rsid w:val="002B7BB2"/>
    <w:rsid w:val="002B7C49"/>
    <w:rsid w:val="002B7D11"/>
    <w:rsid w:val="002B7DA1"/>
    <w:rsid w:val="002B7E77"/>
    <w:rsid w:val="002B7F11"/>
    <w:rsid w:val="002C02B6"/>
    <w:rsid w:val="002C02DA"/>
    <w:rsid w:val="002C039C"/>
    <w:rsid w:val="002C061B"/>
    <w:rsid w:val="002C088B"/>
    <w:rsid w:val="002C09D3"/>
    <w:rsid w:val="002C0F29"/>
    <w:rsid w:val="002C0F40"/>
    <w:rsid w:val="002C1165"/>
    <w:rsid w:val="002C120F"/>
    <w:rsid w:val="002C1254"/>
    <w:rsid w:val="002C1371"/>
    <w:rsid w:val="002C1378"/>
    <w:rsid w:val="002C13D4"/>
    <w:rsid w:val="002C1CDE"/>
    <w:rsid w:val="002C1EFE"/>
    <w:rsid w:val="002C1FF8"/>
    <w:rsid w:val="002C22B6"/>
    <w:rsid w:val="002C247F"/>
    <w:rsid w:val="002C2645"/>
    <w:rsid w:val="002C29C8"/>
    <w:rsid w:val="002C29E6"/>
    <w:rsid w:val="002C2B3A"/>
    <w:rsid w:val="002C2C53"/>
    <w:rsid w:val="002C2C57"/>
    <w:rsid w:val="002C2D40"/>
    <w:rsid w:val="002C3222"/>
    <w:rsid w:val="002C33F5"/>
    <w:rsid w:val="002C34EF"/>
    <w:rsid w:val="002C362D"/>
    <w:rsid w:val="002C3690"/>
    <w:rsid w:val="002C3885"/>
    <w:rsid w:val="002C3953"/>
    <w:rsid w:val="002C3A52"/>
    <w:rsid w:val="002C3AC0"/>
    <w:rsid w:val="002C3CC2"/>
    <w:rsid w:val="002C3DC8"/>
    <w:rsid w:val="002C3E9D"/>
    <w:rsid w:val="002C43E9"/>
    <w:rsid w:val="002C44FE"/>
    <w:rsid w:val="002C4787"/>
    <w:rsid w:val="002C48CC"/>
    <w:rsid w:val="002C49C7"/>
    <w:rsid w:val="002C4DB8"/>
    <w:rsid w:val="002C4FB7"/>
    <w:rsid w:val="002C4FF8"/>
    <w:rsid w:val="002C5132"/>
    <w:rsid w:val="002C516B"/>
    <w:rsid w:val="002C51ED"/>
    <w:rsid w:val="002C528E"/>
    <w:rsid w:val="002C54A1"/>
    <w:rsid w:val="002C58CA"/>
    <w:rsid w:val="002C5BBA"/>
    <w:rsid w:val="002C5D62"/>
    <w:rsid w:val="002C609B"/>
    <w:rsid w:val="002C60E9"/>
    <w:rsid w:val="002C6268"/>
    <w:rsid w:val="002C6318"/>
    <w:rsid w:val="002C655B"/>
    <w:rsid w:val="002C6675"/>
    <w:rsid w:val="002C6CA4"/>
    <w:rsid w:val="002C6EB3"/>
    <w:rsid w:val="002C7118"/>
    <w:rsid w:val="002C7649"/>
    <w:rsid w:val="002C774A"/>
    <w:rsid w:val="002C78B2"/>
    <w:rsid w:val="002C7AEE"/>
    <w:rsid w:val="002C7D4D"/>
    <w:rsid w:val="002C7FF7"/>
    <w:rsid w:val="002D0131"/>
    <w:rsid w:val="002D016F"/>
    <w:rsid w:val="002D06D6"/>
    <w:rsid w:val="002D0742"/>
    <w:rsid w:val="002D078F"/>
    <w:rsid w:val="002D08FC"/>
    <w:rsid w:val="002D09A1"/>
    <w:rsid w:val="002D0C3B"/>
    <w:rsid w:val="002D0CBF"/>
    <w:rsid w:val="002D0F3D"/>
    <w:rsid w:val="002D15A9"/>
    <w:rsid w:val="002D16FF"/>
    <w:rsid w:val="002D17AB"/>
    <w:rsid w:val="002D2130"/>
    <w:rsid w:val="002D2279"/>
    <w:rsid w:val="002D227A"/>
    <w:rsid w:val="002D2519"/>
    <w:rsid w:val="002D27AC"/>
    <w:rsid w:val="002D288B"/>
    <w:rsid w:val="002D29D2"/>
    <w:rsid w:val="002D2D2C"/>
    <w:rsid w:val="002D2E18"/>
    <w:rsid w:val="002D2E63"/>
    <w:rsid w:val="002D2EC2"/>
    <w:rsid w:val="002D2F94"/>
    <w:rsid w:val="002D31EE"/>
    <w:rsid w:val="002D366B"/>
    <w:rsid w:val="002D3E90"/>
    <w:rsid w:val="002D4118"/>
    <w:rsid w:val="002D41F7"/>
    <w:rsid w:val="002D4212"/>
    <w:rsid w:val="002D4299"/>
    <w:rsid w:val="002D43E1"/>
    <w:rsid w:val="002D4520"/>
    <w:rsid w:val="002D4831"/>
    <w:rsid w:val="002D4B13"/>
    <w:rsid w:val="002D4C07"/>
    <w:rsid w:val="002D4CDE"/>
    <w:rsid w:val="002D4D31"/>
    <w:rsid w:val="002D4EDB"/>
    <w:rsid w:val="002D5195"/>
    <w:rsid w:val="002D55C8"/>
    <w:rsid w:val="002D56A1"/>
    <w:rsid w:val="002D56D2"/>
    <w:rsid w:val="002D5C70"/>
    <w:rsid w:val="002D606C"/>
    <w:rsid w:val="002D6453"/>
    <w:rsid w:val="002D65FD"/>
    <w:rsid w:val="002D66E0"/>
    <w:rsid w:val="002D6779"/>
    <w:rsid w:val="002D67F3"/>
    <w:rsid w:val="002D68DE"/>
    <w:rsid w:val="002D6967"/>
    <w:rsid w:val="002D6B45"/>
    <w:rsid w:val="002D6BB6"/>
    <w:rsid w:val="002D701D"/>
    <w:rsid w:val="002D7187"/>
    <w:rsid w:val="002D727A"/>
    <w:rsid w:val="002D72B1"/>
    <w:rsid w:val="002D72CC"/>
    <w:rsid w:val="002D745B"/>
    <w:rsid w:val="002D7775"/>
    <w:rsid w:val="002D7C59"/>
    <w:rsid w:val="002E093C"/>
    <w:rsid w:val="002E0B31"/>
    <w:rsid w:val="002E0D1F"/>
    <w:rsid w:val="002E0D46"/>
    <w:rsid w:val="002E0F38"/>
    <w:rsid w:val="002E122B"/>
    <w:rsid w:val="002E13DC"/>
    <w:rsid w:val="002E1586"/>
    <w:rsid w:val="002E15A8"/>
    <w:rsid w:val="002E1955"/>
    <w:rsid w:val="002E197A"/>
    <w:rsid w:val="002E1B11"/>
    <w:rsid w:val="002E1E90"/>
    <w:rsid w:val="002E20CC"/>
    <w:rsid w:val="002E20EB"/>
    <w:rsid w:val="002E2241"/>
    <w:rsid w:val="002E2361"/>
    <w:rsid w:val="002E25B6"/>
    <w:rsid w:val="002E2A32"/>
    <w:rsid w:val="002E2BC9"/>
    <w:rsid w:val="002E2DB8"/>
    <w:rsid w:val="002E3263"/>
    <w:rsid w:val="002E3825"/>
    <w:rsid w:val="002E3C22"/>
    <w:rsid w:val="002E46AB"/>
    <w:rsid w:val="002E47CB"/>
    <w:rsid w:val="002E48FA"/>
    <w:rsid w:val="002E4A04"/>
    <w:rsid w:val="002E4D1F"/>
    <w:rsid w:val="002E4ECB"/>
    <w:rsid w:val="002E500E"/>
    <w:rsid w:val="002E508A"/>
    <w:rsid w:val="002E5442"/>
    <w:rsid w:val="002E560E"/>
    <w:rsid w:val="002E56EC"/>
    <w:rsid w:val="002E56FE"/>
    <w:rsid w:val="002E5874"/>
    <w:rsid w:val="002E5A80"/>
    <w:rsid w:val="002E5DDA"/>
    <w:rsid w:val="002E5DE9"/>
    <w:rsid w:val="002E60F2"/>
    <w:rsid w:val="002E6319"/>
    <w:rsid w:val="002E6451"/>
    <w:rsid w:val="002E67BE"/>
    <w:rsid w:val="002E6940"/>
    <w:rsid w:val="002E6A79"/>
    <w:rsid w:val="002E6B7C"/>
    <w:rsid w:val="002E6C99"/>
    <w:rsid w:val="002E6F39"/>
    <w:rsid w:val="002E726E"/>
    <w:rsid w:val="002E72AA"/>
    <w:rsid w:val="002E7555"/>
    <w:rsid w:val="002E7578"/>
    <w:rsid w:val="002E7620"/>
    <w:rsid w:val="002E76E2"/>
    <w:rsid w:val="002E78FC"/>
    <w:rsid w:val="002E79C0"/>
    <w:rsid w:val="002E7CE6"/>
    <w:rsid w:val="002F01ED"/>
    <w:rsid w:val="002F04F5"/>
    <w:rsid w:val="002F052A"/>
    <w:rsid w:val="002F0684"/>
    <w:rsid w:val="002F076B"/>
    <w:rsid w:val="002F0ABD"/>
    <w:rsid w:val="002F0DA3"/>
    <w:rsid w:val="002F0F2F"/>
    <w:rsid w:val="002F1BD5"/>
    <w:rsid w:val="002F1DC3"/>
    <w:rsid w:val="002F214C"/>
    <w:rsid w:val="002F22CC"/>
    <w:rsid w:val="002F23B4"/>
    <w:rsid w:val="002F24B4"/>
    <w:rsid w:val="002F2581"/>
    <w:rsid w:val="002F2695"/>
    <w:rsid w:val="002F26F3"/>
    <w:rsid w:val="002F29A6"/>
    <w:rsid w:val="002F29DA"/>
    <w:rsid w:val="002F2CAF"/>
    <w:rsid w:val="002F2D2F"/>
    <w:rsid w:val="002F307A"/>
    <w:rsid w:val="002F3228"/>
    <w:rsid w:val="002F38E5"/>
    <w:rsid w:val="002F3AEA"/>
    <w:rsid w:val="002F3EC7"/>
    <w:rsid w:val="002F43FC"/>
    <w:rsid w:val="002F4476"/>
    <w:rsid w:val="002F4870"/>
    <w:rsid w:val="002F488D"/>
    <w:rsid w:val="002F48D6"/>
    <w:rsid w:val="002F49AC"/>
    <w:rsid w:val="002F4C5D"/>
    <w:rsid w:val="002F4CC1"/>
    <w:rsid w:val="002F5058"/>
    <w:rsid w:val="002F50A3"/>
    <w:rsid w:val="002F5E47"/>
    <w:rsid w:val="002F5F86"/>
    <w:rsid w:val="002F5FED"/>
    <w:rsid w:val="002F6020"/>
    <w:rsid w:val="002F60B0"/>
    <w:rsid w:val="002F6272"/>
    <w:rsid w:val="002F6278"/>
    <w:rsid w:val="002F6384"/>
    <w:rsid w:val="002F65DD"/>
    <w:rsid w:val="002F6617"/>
    <w:rsid w:val="002F715C"/>
    <w:rsid w:val="002F76E8"/>
    <w:rsid w:val="002F776A"/>
    <w:rsid w:val="002F783B"/>
    <w:rsid w:val="002F798F"/>
    <w:rsid w:val="002F7BE9"/>
    <w:rsid w:val="00300156"/>
    <w:rsid w:val="0030020C"/>
    <w:rsid w:val="0030035E"/>
    <w:rsid w:val="0030043B"/>
    <w:rsid w:val="003007CF"/>
    <w:rsid w:val="00300C5D"/>
    <w:rsid w:val="0030106E"/>
    <w:rsid w:val="0030121A"/>
    <w:rsid w:val="00301223"/>
    <w:rsid w:val="00301639"/>
    <w:rsid w:val="00301722"/>
    <w:rsid w:val="00301957"/>
    <w:rsid w:val="00301B74"/>
    <w:rsid w:val="00301E8B"/>
    <w:rsid w:val="00302017"/>
    <w:rsid w:val="0030209E"/>
    <w:rsid w:val="00302284"/>
    <w:rsid w:val="00302310"/>
    <w:rsid w:val="003023CA"/>
    <w:rsid w:val="003023DC"/>
    <w:rsid w:val="00302A65"/>
    <w:rsid w:val="00302B29"/>
    <w:rsid w:val="00302E48"/>
    <w:rsid w:val="0030305B"/>
    <w:rsid w:val="003031D7"/>
    <w:rsid w:val="00303392"/>
    <w:rsid w:val="003039E6"/>
    <w:rsid w:val="00303C80"/>
    <w:rsid w:val="00303CFA"/>
    <w:rsid w:val="00303D26"/>
    <w:rsid w:val="003042FE"/>
    <w:rsid w:val="00304683"/>
    <w:rsid w:val="00304690"/>
    <w:rsid w:val="00304D2C"/>
    <w:rsid w:val="00304E2C"/>
    <w:rsid w:val="00304EE9"/>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12A"/>
    <w:rsid w:val="003076DA"/>
    <w:rsid w:val="00307C54"/>
    <w:rsid w:val="00307C82"/>
    <w:rsid w:val="0031039C"/>
    <w:rsid w:val="003103DD"/>
    <w:rsid w:val="0031048A"/>
    <w:rsid w:val="00310C65"/>
    <w:rsid w:val="00310CFA"/>
    <w:rsid w:val="00310DCE"/>
    <w:rsid w:val="00311253"/>
    <w:rsid w:val="003113D3"/>
    <w:rsid w:val="0031142E"/>
    <w:rsid w:val="00311755"/>
    <w:rsid w:val="00311B7E"/>
    <w:rsid w:val="0031203F"/>
    <w:rsid w:val="00312318"/>
    <w:rsid w:val="0031265E"/>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8A2"/>
    <w:rsid w:val="00315CC5"/>
    <w:rsid w:val="00315D43"/>
    <w:rsid w:val="00315F81"/>
    <w:rsid w:val="003160E3"/>
    <w:rsid w:val="00316344"/>
    <w:rsid w:val="00316464"/>
    <w:rsid w:val="00316745"/>
    <w:rsid w:val="00316800"/>
    <w:rsid w:val="00316A66"/>
    <w:rsid w:val="00316D87"/>
    <w:rsid w:val="00316D8F"/>
    <w:rsid w:val="00316E58"/>
    <w:rsid w:val="00317029"/>
    <w:rsid w:val="0031736A"/>
    <w:rsid w:val="0031742E"/>
    <w:rsid w:val="003178FD"/>
    <w:rsid w:val="00317AF2"/>
    <w:rsid w:val="00317B08"/>
    <w:rsid w:val="00317C53"/>
    <w:rsid w:val="00317DEF"/>
    <w:rsid w:val="00317F43"/>
    <w:rsid w:val="003202D0"/>
    <w:rsid w:val="003203FE"/>
    <w:rsid w:val="00320953"/>
    <w:rsid w:val="00320B42"/>
    <w:rsid w:val="00320CAE"/>
    <w:rsid w:val="00321548"/>
    <w:rsid w:val="00321614"/>
    <w:rsid w:val="00321953"/>
    <w:rsid w:val="00321963"/>
    <w:rsid w:val="00321C2A"/>
    <w:rsid w:val="003220D6"/>
    <w:rsid w:val="00322428"/>
    <w:rsid w:val="00322A67"/>
    <w:rsid w:val="00322BF3"/>
    <w:rsid w:val="00323092"/>
    <w:rsid w:val="0032326D"/>
    <w:rsid w:val="0032328F"/>
    <w:rsid w:val="003235B4"/>
    <w:rsid w:val="00323922"/>
    <w:rsid w:val="00323D47"/>
    <w:rsid w:val="00323F0D"/>
    <w:rsid w:val="003240C0"/>
    <w:rsid w:val="00324D6A"/>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A68"/>
    <w:rsid w:val="00326B84"/>
    <w:rsid w:val="00326C5D"/>
    <w:rsid w:val="00326D1B"/>
    <w:rsid w:val="003270AB"/>
    <w:rsid w:val="00327290"/>
    <w:rsid w:val="0032774C"/>
    <w:rsid w:val="003279D3"/>
    <w:rsid w:val="00327C87"/>
    <w:rsid w:val="00327C9B"/>
    <w:rsid w:val="00327E83"/>
    <w:rsid w:val="00330057"/>
    <w:rsid w:val="00330173"/>
    <w:rsid w:val="0033023F"/>
    <w:rsid w:val="003302F1"/>
    <w:rsid w:val="003303F3"/>
    <w:rsid w:val="0033077D"/>
    <w:rsid w:val="003309A7"/>
    <w:rsid w:val="00330D5E"/>
    <w:rsid w:val="00330F36"/>
    <w:rsid w:val="00331518"/>
    <w:rsid w:val="003316B7"/>
    <w:rsid w:val="003324D7"/>
    <w:rsid w:val="00332638"/>
    <w:rsid w:val="00332909"/>
    <w:rsid w:val="00332B59"/>
    <w:rsid w:val="00332DB3"/>
    <w:rsid w:val="00332DDB"/>
    <w:rsid w:val="003330D4"/>
    <w:rsid w:val="00333461"/>
    <w:rsid w:val="003335C4"/>
    <w:rsid w:val="003337FB"/>
    <w:rsid w:val="00333C2E"/>
    <w:rsid w:val="00333CFA"/>
    <w:rsid w:val="00333DDF"/>
    <w:rsid w:val="00334751"/>
    <w:rsid w:val="00334928"/>
    <w:rsid w:val="0033518F"/>
    <w:rsid w:val="00335305"/>
    <w:rsid w:val="003355AE"/>
    <w:rsid w:val="003359D0"/>
    <w:rsid w:val="003359FB"/>
    <w:rsid w:val="00335B90"/>
    <w:rsid w:val="00335D9C"/>
    <w:rsid w:val="00335FD9"/>
    <w:rsid w:val="00336074"/>
    <w:rsid w:val="003364B0"/>
    <w:rsid w:val="00336562"/>
    <w:rsid w:val="00336742"/>
    <w:rsid w:val="00336831"/>
    <w:rsid w:val="00336895"/>
    <w:rsid w:val="00336A20"/>
    <w:rsid w:val="00336B81"/>
    <w:rsid w:val="00337417"/>
    <w:rsid w:val="0033752C"/>
    <w:rsid w:val="00337732"/>
    <w:rsid w:val="003378D9"/>
    <w:rsid w:val="003378FE"/>
    <w:rsid w:val="0033790D"/>
    <w:rsid w:val="00337C5E"/>
    <w:rsid w:val="00337E18"/>
    <w:rsid w:val="003400BE"/>
    <w:rsid w:val="0034028C"/>
    <w:rsid w:val="003402B0"/>
    <w:rsid w:val="00340860"/>
    <w:rsid w:val="0034095B"/>
    <w:rsid w:val="00340B68"/>
    <w:rsid w:val="003417BB"/>
    <w:rsid w:val="00341C8A"/>
    <w:rsid w:val="00342110"/>
    <w:rsid w:val="003421AC"/>
    <w:rsid w:val="00342374"/>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C52"/>
    <w:rsid w:val="00344D2D"/>
    <w:rsid w:val="00344DA2"/>
    <w:rsid w:val="00344E46"/>
    <w:rsid w:val="00344ECB"/>
    <w:rsid w:val="00344F2B"/>
    <w:rsid w:val="00345288"/>
    <w:rsid w:val="00345342"/>
    <w:rsid w:val="00345483"/>
    <w:rsid w:val="003454C1"/>
    <w:rsid w:val="00345748"/>
    <w:rsid w:val="00345B00"/>
    <w:rsid w:val="00345EBD"/>
    <w:rsid w:val="00345ED5"/>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1CD"/>
    <w:rsid w:val="00351265"/>
    <w:rsid w:val="00351722"/>
    <w:rsid w:val="0035183E"/>
    <w:rsid w:val="00351B3E"/>
    <w:rsid w:val="00351BC6"/>
    <w:rsid w:val="00351DB3"/>
    <w:rsid w:val="00351EE9"/>
    <w:rsid w:val="00351F47"/>
    <w:rsid w:val="00351F7B"/>
    <w:rsid w:val="0035231F"/>
    <w:rsid w:val="0035256E"/>
    <w:rsid w:val="0035286E"/>
    <w:rsid w:val="00352C3E"/>
    <w:rsid w:val="00352EC9"/>
    <w:rsid w:val="00352FA4"/>
    <w:rsid w:val="00353048"/>
    <w:rsid w:val="00353085"/>
    <w:rsid w:val="003531C8"/>
    <w:rsid w:val="003533C6"/>
    <w:rsid w:val="0035372B"/>
    <w:rsid w:val="003538E6"/>
    <w:rsid w:val="00353B63"/>
    <w:rsid w:val="00353BB1"/>
    <w:rsid w:val="00354057"/>
    <w:rsid w:val="0035409B"/>
    <w:rsid w:val="0035412E"/>
    <w:rsid w:val="003543CC"/>
    <w:rsid w:val="0035441A"/>
    <w:rsid w:val="0035448E"/>
    <w:rsid w:val="003548DD"/>
    <w:rsid w:val="00354927"/>
    <w:rsid w:val="00354E10"/>
    <w:rsid w:val="003550FE"/>
    <w:rsid w:val="00355472"/>
    <w:rsid w:val="003555D7"/>
    <w:rsid w:val="00355836"/>
    <w:rsid w:val="00355856"/>
    <w:rsid w:val="00355905"/>
    <w:rsid w:val="00355938"/>
    <w:rsid w:val="00355970"/>
    <w:rsid w:val="00355B01"/>
    <w:rsid w:val="00355BC7"/>
    <w:rsid w:val="00355C21"/>
    <w:rsid w:val="00355D1D"/>
    <w:rsid w:val="00355D77"/>
    <w:rsid w:val="00355EDA"/>
    <w:rsid w:val="00355F59"/>
    <w:rsid w:val="00356343"/>
    <w:rsid w:val="00356664"/>
    <w:rsid w:val="00356857"/>
    <w:rsid w:val="0035724A"/>
    <w:rsid w:val="003573BC"/>
    <w:rsid w:val="0035753F"/>
    <w:rsid w:val="00357910"/>
    <w:rsid w:val="00357C72"/>
    <w:rsid w:val="003600E6"/>
    <w:rsid w:val="00360267"/>
    <w:rsid w:val="00360649"/>
    <w:rsid w:val="00360691"/>
    <w:rsid w:val="003606C8"/>
    <w:rsid w:val="0036081A"/>
    <w:rsid w:val="00360E25"/>
    <w:rsid w:val="00360E3C"/>
    <w:rsid w:val="00360F55"/>
    <w:rsid w:val="003610BC"/>
    <w:rsid w:val="003611D5"/>
    <w:rsid w:val="003615DB"/>
    <w:rsid w:val="00361638"/>
    <w:rsid w:val="0036173B"/>
    <w:rsid w:val="00361B59"/>
    <w:rsid w:val="00361C59"/>
    <w:rsid w:val="00361E49"/>
    <w:rsid w:val="00361F7A"/>
    <w:rsid w:val="00361FDF"/>
    <w:rsid w:val="0036214A"/>
    <w:rsid w:val="003624C6"/>
    <w:rsid w:val="00362663"/>
    <w:rsid w:val="00362804"/>
    <w:rsid w:val="0036283C"/>
    <w:rsid w:val="00362B9D"/>
    <w:rsid w:val="00362BB3"/>
    <w:rsid w:val="00362F36"/>
    <w:rsid w:val="00363265"/>
    <w:rsid w:val="0036342D"/>
    <w:rsid w:val="00363552"/>
    <w:rsid w:val="00363829"/>
    <w:rsid w:val="00363866"/>
    <w:rsid w:val="00363A13"/>
    <w:rsid w:val="00363A21"/>
    <w:rsid w:val="00363BC1"/>
    <w:rsid w:val="00363E06"/>
    <w:rsid w:val="003641AB"/>
    <w:rsid w:val="0036442F"/>
    <w:rsid w:val="00364609"/>
    <w:rsid w:val="00364611"/>
    <w:rsid w:val="003647DD"/>
    <w:rsid w:val="00364A9B"/>
    <w:rsid w:val="00364CD1"/>
    <w:rsid w:val="00364D67"/>
    <w:rsid w:val="00365311"/>
    <w:rsid w:val="00365397"/>
    <w:rsid w:val="003653F5"/>
    <w:rsid w:val="00365448"/>
    <w:rsid w:val="0036569E"/>
    <w:rsid w:val="0036587F"/>
    <w:rsid w:val="00365948"/>
    <w:rsid w:val="00365A20"/>
    <w:rsid w:val="00365A23"/>
    <w:rsid w:val="00365B3C"/>
    <w:rsid w:val="00365F75"/>
    <w:rsid w:val="003660DA"/>
    <w:rsid w:val="00366256"/>
    <w:rsid w:val="003665E1"/>
    <w:rsid w:val="0036690A"/>
    <w:rsid w:val="00366BC7"/>
    <w:rsid w:val="00366E6A"/>
    <w:rsid w:val="00366F0A"/>
    <w:rsid w:val="00367425"/>
    <w:rsid w:val="003674E4"/>
    <w:rsid w:val="00367E11"/>
    <w:rsid w:val="003703B4"/>
    <w:rsid w:val="003707E2"/>
    <w:rsid w:val="00370D82"/>
    <w:rsid w:val="003712EB"/>
    <w:rsid w:val="0037150A"/>
    <w:rsid w:val="0037178A"/>
    <w:rsid w:val="00371F25"/>
    <w:rsid w:val="0037209E"/>
    <w:rsid w:val="003721DB"/>
    <w:rsid w:val="003723A2"/>
    <w:rsid w:val="00372451"/>
    <w:rsid w:val="00372478"/>
    <w:rsid w:val="003725AE"/>
    <w:rsid w:val="003727D1"/>
    <w:rsid w:val="00372B27"/>
    <w:rsid w:val="00372BF3"/>
    <w:rsid w:val="00372C66"/>
    <w:rsid w:val="00372EAE"/>
    <w:rsid w:val="00372F6C"/>
    <w:rsid w:val="003731FB"/>
    <w:rsid w:val="003731FE"/>
    <w:rsid w:val="0037330C"/>
    <w:rsid w:val="003735F6"/>
    <w:rsid w:val="003738D9"/>
    <w:rsid w:val="0037393E"/>
    <w:rsid w:val="0037397C"/>
    <w:rsid w:val="00373EFB"/>
    <w:rsid w:val="00374823"/>
    <w:rsid w:val="00374AD0"/>
    <w:rsid w:val="00374B1B"/>
    <w:rsid w:val="00374FD6"/>
    <w:rsid w:val="0037540A"/>
    <w:rsid w:val="00375A78"/>
    <w:rsid w:val="00375D04"/>
    <w:rsid w:val="00375F9C"/>
    <w:rsid w:val="00376247"/>
    <w:rsid w:val="00376541"/>
    <w:rsid w:val="0037688A"/>
    <w:rsid w:val="003768B0"/>
    <w:rsid w:val="0037711F"/>
    <w:rsid w:val="003771A5"/>
    <w:rsid w:val="00377364"/>
    <w:rsid w:val="003773AF"/>
    <w:rsid w:val="003773DB"/>
    <w:rsid w:val="00377712"/>
    <w:rsid w:val="00377A57"/>
    <w:rsid w:val="00377B20"/>
    <w:rsid w:val="00377CA8"/>
    <w:rsid w:val="00377CDF"/>
    <w:rsid w:val="00380176"/>
    <w:rsid w:val="00380287"/>
    <w:rsid w:val="003802E9"/>
    <w:rsid w:val="00380B7F"/>
    <w:rsid w:val="00380E74"/>
    <w:rsid w:val="00380EB4"/>
    <w:rsid w:val="0038112A"/>
    <w:rsid w:val="0038128E"/>
    <w:rsid w:val="00381396"/>
    <w:rsid w:val="0038142E"/>
    <w:rsid w:val="003816C4"/>
    <w:rsid w:val="003817C3"/>
    <w:rsid w:val="00381A87"/>
    <w:rsid w:val="00381BFC"/>
    <w:rsid w:val="00381C2D"/>
    <w:rsid w:val="00381C8B"/>
    <w:rsid w:val="00381DA1"/>
    <w:rsid w:val="00382699"/>
    <w:rsid w:val="00382772"/>
    <w:rsid w:val="00382B53"/>
    <w:rsid w:val="00382B57"/>
    <w:rsid w:val="00382D71"/>
    <w:rsid w:val="00383056"/>
    <w:rsid w:val="00383313"/>
    <w:rsid w:val="003835BD"/>
    <w:rsid w:val="003835FA"/>
    <w:rsid w:val="003844CD"/>
    <w:rsid w:val="003844D1"/>
    <w:rsid w:val="00384637"/>
    <w:rsid w:val="00384688"/>
    <w:rsid w:val="00384CFE"/>
    <w:rsid w:val="00384E25"/>
    <w:rsid w:val="00384FE8"/>
    <w:rsid w:val="00385099"/>
    <w:rsid w:val="003852AB"/>
    <w:rsid w:val="0038534D"/>
    <w:rsid w:val="003856CF"/>
    <w:rsid w:val="0038578E"/>
    <w:rsid w:val="00385FD4"/>
    <w:rsid w:val="0038615D"/>
    <w:rsid w:val="003861CD"/>
    <w:rsid w:val="00386598"/>
    <w:rsid w:val="00386944"/>
    <w:rsid w:val="00386C50"/>
    <w:rsid w:val="00386D1C"/>
    <w:rsid w:val="003870EF"/>
    <w:rsid w:val="0038772F"/>
    <w:rsid w:val="003877CD"/>
    <w:rsid w:val="00387A54"/>
    <w:rsid w:val="00387F7C"/>
    <w:rsid w:val="003903C3"/>
    <w:rsid w:val="00390513"/>
    <w:rsid w:val="00390525"/>
    <w:rsid w:val="003905D2"/>
    <w:rsid w:val="00390B30"/>
    <w:rsid w:val="00390C62"/>
    <w:rsid w:val="00390C9F"/>
    <w:rsid w:val="003910A9"/>
    <w:rsid w:val="003910B9"/>
    <w:rsid w:val="00391213"/>
    <w:rsid w:val="0039123C"/>
    <w:rsid w:val="0039143F"/>
    <w:rsid w:val="003919B8"/>
    <w:rsid w:val="00391C07"/>
    <w:rsid w:val="00391CDD"/>
    <w:rsid w:val="00391D58"/>
    <w:rsid w:val="00391D5F"/>
    <w:rsid w:val="0039217B"/>
    <w:rsid w:val="0039230D"/>
    <w:rsid w:val="00392313"/>
    <w:rsid w:val="0039232B"/>
    <w:rsid w:val="003924E0"/>
    <w:rsid w:val="00392568"/>
    <w:rsid w:val="00392592"/>
    <w:rsid w:val="00392C34"/>
    <w:rsid w:val="00392C7E"/>
    <w:rsid w:val="00392EE7"/>
    <w:rsid w:val="003931CE"/>
    <w:rsid w:val="00393348"/>
    <w:rsid w:val="0039356B"/>
    <w:rsid w:val="00393815"/>
    <w:rsid w:val="003939A1"/>
    <w:rsid w:val="00393B1F"/>
    <w:rsid w:val="00393C49"/>
    <w:rsid w:val="0039407A"/>
    <w:rsid w:val="003940C5"/>
    <w:rsid w:val="0039429E"/>
    <w:rsid w:val="00394346"/>
    <w:rsid w:val="00394E0D"/>
    <w:rsid w:val="00394EA8"/>
    <w:rsid w:val="0039505E"/>
    <w:rsid w:val="0039511F"/>
    <w:rsid w:val="0039516E"/>
    <w:rsid w:val="0039529D"/>
    <w:rsid w:val="00395308"/>
    <w:rsid w:val="0039582B"/>
    <w:rsid w:val="00395898"/>
    <w:rsid w:val="003959CC"/>
    <w:rsid w:val="00395D00"/>
    <w:rsid w:val="00395EE4"/>
    <w:rsid w:val="00396C26"/>
    <w:rsid w:val="00396EAF"/>
    <w:rsid w:val="0039705C"/>
    <w:rsid w:val="0039718E"/>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1DCB"/>
    <w:rsid w:val="003A202B"/>
    <w:rsid w:val="003A2323"/>
    <w:rsid w:val="003A262B"/>
    <w:rsid w:val="003A2792"/>
    <w:rsid w:val="003A2B9E"/>
    <w:rsid w:val="003A2DE3"/>
    <w:rsid w:val="003A375E"/>
    <w:rsid w:val="003A396D"/>
    <w:rsid w:val="003A3BDA"/>
    <w:rsid w:val="003A3FF4"/>
    <w:rsid w:val="003A4011"/>
    <w:rsid w:val="003A402D"/>
    <w:rsid w:val="003A411F"/>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6EB"/>
    <w:rsid w:val="003A6F50"/>
    <w:rsid w:val="003A72CA"/>
    <w:rsid w:val="003A735C"/>
    <w:rsid w:val="003A7426"/>
    <w:rsid w:val="003A75D8"/>
    <w:rsid w:val="003A7603"/>
    <w:rsid w:val="003A787B"/>
    <w:rsid w:val="003A7BCA"/>
    <w:rsid w:val="003A7EBD"/>
    <w:rsid w:val="003A7F24"/>
    <w:rsid w:val="003B013E"/>
    <w:rsid w:val="003B04D6"/>
    <w:rsid w:val="003B04F1"/>
    <w:rsid w:val="003B0679"/>
    <w:rsid w:val="003B0CC2"/>
    <w:rsid w:val="003B0E30"/>
    <w:rsid w:val="003B1437"/>
    <w:rsid w:val="003B149E"/>
    <w:rsid w:val="003B1783"/>
    <w:rsid w:val="003B1813"/>
    <w:rsid w:val="003B1AB4"/>
    <w:rsid w:val="003B1BB2"/>
    <w:rsid w:val="003B1D53"/>
    <w:rsid w:val="003B213E"/>
    <w:rsid w:val="003B2561"/>
    <w:rsid w:val="003B28A5"/>
    <w:rsid w:val="003B2F65"/>
    <w:rsid w:val="003B31BB"/>
    <w:rsid w:val="003B36F9"/>
    <w:rsid w:val="003B3977"/>
    <w:rsid w:val="003B3CAA"/>
    <w:rsid w:val="003B51B8"/>
    <w:rsid w:val="003B557C"/>
    <w:rsid w:val="003B569D"/>
    <w:rsid w:val="003B590A"/>
    <w:rsid w:val="003B5B52"/>
    <w:rsid w:val="003B5C8C"/>
    <w:rsid w:val="003B6010"/>
    <w:rsid w:val="003B61ED"/>
    <w:rsid w:val="003B62CD"/>
    <w:rsid w:val="003B6499"/>
    <w:rsid w:val="003B6552"/>
    <w:rsid w:val="003B6572"/>
    <w:rsid w:val="003B6CEE"/>
    <w:rsid w:val="003B6D43"/>
    <w:rsid w:val="003B6D8C"/>
    <w:rsid w:val="003B6E03"/>
    <w:rsid w:val="003B6E69"/>
    <w:rsid w:val="003B7455"/>
    <w:rsid w:val="003B75CF"/>
    <w:rsid w:val="003B76AB"/>
    <w:rsid w:val="003B7730"/>
    <w:rsid w:val="003B7C9E"/>
    <w:rsid w:val="003B7D17"/>
    <w:rsid w:val="003C0234"/>
    <w:rsid w:val="003C09FB"/>
    <w:rsid w:val="003C0C68"/>
    <w:rsid w:val="003C0FE1"/>
    <w:rsid w:val="003C123C"/>
    <w:rsid w:val="003C13F0"/>
    <w:rsid w:val="003C182C"/>
    <w:rsid w:val="003C18A6"/>
    <w:rsid w:val="003C1D9E"/>
    <w:rsid w:val="003C21DE"/>
    <w:rsid w:val="003C2220"/>
    <w:rsid w:val="003C24B9"/>
    <w:rsid w:val="003C25A8"/>
    <w:rsid w:val="003C25C1"/>
    <w:rsid w:val="003C272B"/>
    <w:rsid w:val="003C28F2"/>
    <w:rsid w:val="003C3267"/>
    <w:rsid w:val="003C39CD"/>
    <w:rsid w:val="003C3A17"/>
    <w:rsid w:val="003C3D71"/>
    <w:rsid w:val="003C3E1D"/>
    <w:rsid w:val="003C3F11"/>
    <w:rsid w:val="003C44B2"/>
    <w:rsid w:val="003C4597"/>
    <w:rsid w:val="003C465E"/>
    <w:rsid w:val="003C4B2F"/>
    <w:rsid w:val="003C4CE4"/>
    <w:rsid w:val="003C4D89"/>
    <w:rsid w:val="003C4E65"/>
    <w:rsid w:val="003C5004"/>
    <w:rsid w:val="003C509E"/>
    <w:rsid w:val="003C5336"/>
    <w:rsid w:val="003C53EB"/>
    <w:rsid w:val="003C570C"/>
    <w:rsid w:val="003C5D7C"/>
    <w:rsid w:val="003C619A"/>
    <w:rsid w:val="003C61C9"/>
    <w:rsid w:val="003C6A7F"/>
    <w:rsid w:val="003C6BCE"/>
    <w:rsid w:val="003C7337"/>
    <w:rsid w:val="003C77E0"/>
    <w:rsid w:val="003C782F"/>
    <w:rsid w:val="003C7AC1"/>
    <w:rsid w:val="003C7CA7"/>
    <w:rsid w:val="003C7ED7"/>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542"/>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D7F49"/>
    <w:rsid w:val="003E01AC"/>
    <w:rsid w:val="003E0CC0"/>
    <w:rsid w:val="003E0E81"/>
    <w:rsid w:val="003E1192"/>
    <w:rsid w:val="003E11DF"/>
    <w:rsid w:val="003E138E"/>
    <w:rsid w:val="003E1398"/>
    <w:rsid w:val="003E16A6"/>
    <w:rsid w:val="003E16E0"/>
    <w:rsid w:val="003E18BC"/>
    <w:rsid w:val="003E1BCB"/>
    <w:rsid w:val="003E1DAB"/>
    <w:rsid w:val="003E2419"/>
    <w:rsid w:val="003E2461"/>
    <w:rsid w:val="003E2551"/>
    <w:rsid w:val="003E2770"/>
    <w:rsid w:val="003E2B0C"/>
    <w:rsid w:val="003E2F9F"/>
    <w:rsid w:val="003E334A"/>
    <w:rsid w:val="003E342D"/>
    <w:rsid w:val="003E34DD"/>
    <w:rsid w:val="003E3849"/>
    <w:rsid w:val="003E384C"/>
    <w:rsid w:val="003E3A52"/>
    <w:rsid w:val="003E3D67"/>
    <w:rsid w:val="003E4060"/>
    <w:rsid w:val="003E41CD"/>
    <w:rsid w:val="003E41E1"/>
    <w:rsid w:val="003E466A"/>
    <w:rsid w:val="003E4ED4"/>
    <w:rsid w:val="003E510E"/>
    <w:rsid w:val="003E534C"/>
    <w:rsid w:val="003E5769"/>
    <w:rsid w:val="003E584B"/>
    <w:rsid w:val="003E5948"/>
    <w:rsid w:val="003E5A23"/>
    <w:rsid w:val="003E5D67"/>
    <w:rsid w:val="003E5D89"/>
    <w:rsid w:val="003E5F08"/>
    <w:rsid w:val="003E5FF7"/>
    <w:rsid w:val="003E6004"/>
    <w:rsid w:val="003E6253"/>
    <w:rsid w:val="003E63F9"/>
    <w:rsid w:val="003E63FD"/>
    <w:rsid w:val="003E6457"/>
    <w:rsid w:val="003E6676"/>
    <w:rsid w:val="003E687A"/>
    <w:rsid w:val="003E691D"/>
    <w:rsid w:val="003E6C73"/>
    <w:rsid w:val="003E7630"/>
    <w:rsid w:val="003E7716"/>
    <w:rsid w:val="003E78C8"/>
    <w:rsid w:val="003E78FD"/>
    <w:rsid w:val="003E79F0"/>
    <w:rsid w:val="003E79F2"/>
    <w:rsid w:val="003E7C30"/>
    <w:rsid w:val="003E7F8C"/>
    <w:rsid w:val="003E7FF4"/>
    <w:rsid w:val="003F01D8"/>
    <w:rsid w:val="003F0AA0"/>
    <w:rsid w:val="003F0AB9"/>
    <w:rsid w:val="003F0C85"/>
    <w:rsid w:val="003F1327"/>
    <w:rsid w:val="003F1988"/>
    <w:rsid w:val="003F1B04"/>
    <w:rsid w:val="003F1C20"/>
    <w:rsid w:val="003F1DB6"/>
    <w:rsid w:val="003F1F48"/>
    <w:rsid w:val="003F20BB"/>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951"/>
    <w:rsid w:val="003F6C92"/>
    <w:rsid w:val="003F6D8C"/>
    <w:rsid w:val="003F6DFA"/>
    <w:rsid w:val="003F6ED2"/>
    <w:rsid w:val="003F6FBA"/>
    <w:rsid w:val="003F7022"/>
    <w:rsid w:val="003F7204"/>
    <w:rsid w:val="003F77B4"/>
    <w:rsid w:val="003F7B4D"/>
    <w:rsid w:val="003F7BB3"/>
    <w:rsid w:val="003F7C3A"/>
    <w:rsid w:val="004000D4"/>
    <w:rsid w:val="004002EF"/>
    <w:rsid w:val="0040056B"/>
    <w:rsid w:val="0040056D"/>
    <w:rsid w:val="004006A7"/>
    <w:rsid w:val="00400744"/>
    <w:rsid w:val="0040076C"/>
    <w:rsid w:val="00400A3E"/>
    <w:rsid w:val="00400AA4"/>
    <w:rsid w:val="00400BD6"/>
    <w:rsid w:val="00400C31"/>
    <w:rsid w:val="00400D87"/>
    <w:rsid w:val="00400DAC"/>
    <w:rsid w:val="00401051"/>
    <w:rsid w:val="0040157B"/>
    <w:rsid w:val="0040186C"/>
    <w:rsid w:val="00401ACB"/>
    <w:rsid w:val="00401E14"/>
    <w:rsid w:val="0040273B"/>
    <w:rsid w:val="00402793"/>
    <w:rsid w:val="00402B0C"/>
    <w:rsid w:val="00402B47"/>
    <w:rsid w:val="00402E00"/>
    <w:rsid w:val="0040300E"/>
    <w:rsid w:val="00403025"/>
    <w:rsid w:val="004033D3"/>
    <w:rsid w:val="004035D5"/>
    <w:rsid w:val="00403696"/>
    <w:rsid w:val="004036B4"/>
    <w:rsid w:val="00403918"/>
    <w:rsid w:val="00403A7D"/>
    <w:rsid w:val="00403D32"/>
    <w:rsid w:val="00403D6F"/>
    <w:rsid w:val="00404179"/>
    <w:rsid w:val="00404287"/>
    <w:rsid w:val="004048AE"/>
    <w:rsid w:val="00404D63"/>
    <w:rsid w:val="00405642"/>
    <w:rsid w:val="0040566D"/>
    <w:rsid w:val="004056C1"/>
    <w:rsid w:val="004058B4"/>
    <w:rsid w:val="0040594D"/>
    <w:rsid w:val="004059D1"/>
    <w:rsid w:val="00405E3B"/>
    <w:rsid w:val="00405EDD"/>
    <w:rsid w:val="004068CF"/>
    <w:rsid w:val="00406A66"/>
    <w:rsid w:val="00406C82"/>
    <w:rsid w:val="00406D07"/>
    <w:rsid w:val="0040706B"/>
    <w:rsid w:val="004071E5"/>
    <w:rsid w:val="0040734D"/>
    <w:rsid w:val="004074AB"/>
    <w:rsid w:val="004078E6"/>
    <w:rsid w:val="00407B38"/>
    <w:rsid w:val="00407CAB"/>
    <w:rsid w:val="0041036E"/>
    <w:rsid w:val="00410898"/>
    <w:rsid w:val="00410D45"/>
    <w:rsid w:val="00410DD5"/>
    <w:rsid w:val="0041126A"/>
    <w:rsid w:val="00411CA0"/>
    <w:rsid w:val="00411EAB"/>
    <w:rsid w:val="00411EC4"/>
    <w:rsid w:val="004128E9"/>
    <w:rsid w:val="00412A5D"/>
    <w:rsid w:val="00412AA0"/>
    <w:rsid w:val="00412CE7"/>
    <w:rsid w:val="00413096"/>
    <w:rsid w:val="0041314F"/>
    <w:rsid w:val="0041344F"/>
    <w:rsid w:val="004136B6"/>
    <w:rsid w:val="004136C8"/>
    <w:rsid w:val="004137AE"/>
    <w:rsid w:val="00413811"/>
    <w:rsid w:val="00413B22"/>
    <w:rsid w:val="00413DAD"/>
    <w:rsid w:val="00413DF1"/>
    <w:rsid w:val="00413E9E"/>
    <w:rsid w:val="004143FC"/>
    <w:rsid w:val="004149AC"/>
    <w:rsid w:val="00414A8B"/>
    <w:rsid w:val="00414AF6"/>
    <w:rsid w:val="00414CFC"/>
    <w:rsid w:val="00414D76"/>
    <w:rsid w:val="00414E85"/>
    <w:rsid w:val="0041543D"/>
    <w:rsid w:val="004154C1"/>
    <w:rsid w:val="00415A7B"/>
    <w:rsid w:val="00415B0E"/>
    <w:rsid w:val="00415DAE"/>
    <w:rsid w:val="00415E2B"/>
    <w:rsid w:val="004161C9"/>
    <w:rsid w:val="004162F7"/>
    <w:rsid w:val="00416569"/>
    <w:rsid w:val="00416FAF"/>
    <w:rsid w:val="00417AAE"/>
    <w:rsid w:val="00417BE3"/>
    <w:rsid w:val="00417FBC"/>
    <w:rsid w:val="004200C3"/>
    <w:rsid w:val="004205DD"/>
    <w:rsid w:val="004209B9"/>
    <w:rsid w:val="00420A0F"/>
    <w:rsid w:val="00420C4F"/>
    <w:rsid w:val="00420DD7"/>
    <w:rsid w:val="00420E49"/>
    <w:rsid w:val="00421071"/>
    <w:rsid w:val="0042127B"/>
    <w:rsid w:val="004213CE"/>
    <w:rsid w:val="004219E2"/>
    <w:rsid w:val="00421F83"/>
    <w:rsid w:val="0042225C"/>
    <w:rsid w:val="004223DF"/>
    <w:rsid w:val="00422850"/>
    <w:rsid w:val="00422986"/>
    <w:rsid w:val="00422A68"/>
    <w:rsid w:val="00422B27"/>
    <w:rsid w:val="00422B2D"/>
    <w:rsid w:val="00422F5E"/>
    <w:rsid w:val="00423437"/>
    <w:rsid w:val="00423795"/>
    <w:rsid w:val="00423D1D"/>
    <w:rsid w:val="004242F7"/>
    <w:rsid w:val="0042471D"/>
    <w:rsid w:val="004248EE"/>
    <w:rsid w:val="00424AB6"/>
    <w:rsid w:val="00424CC1"/>
    <w:rsid w:val="00424D22"/>
    <w:rsid w:val="00424E97"/>
    <w:rsid w:val="00424F41"/>
    <w:rsid w:val="00425393"/>
    <w:rsid w:val="004256ED"/>
    <w:rsid w:val="00425706"/>
    <w:rsid w:val="0042596C"/>
    <w:rsid w:val="0042597F"/>
    <w:rsid w:val="00425B31"/>
    <w:rsid w:val="00425BCC"/>
    <w:rsid w:val="00425BDB"/>
    <w:rsid w:val="00425DD1"/>
    <w:rsid w:val="00425E4D"/>
    <w:rsid w:val="004263AC"/>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B15"/>
    <w:rsid w:val="00430C98"/>
    <w:rsid w:val="00430D8F"/>
    <w:rsid w:val="00430FA3"/>
    <w:rsid w:val="004310DF"/>
    <w:rsid w:val="00431338"/>
    <w:rsid w:val="004314B3"/>
    <w:rsid w:val="0043188F"/>
    <w:rsid w:val="004319E4"/>
    <w:rsid w:val="00431C9B"/>
    <w:rsid w:val="00431CAB"/>
    <w:rsid w:val="00431D36"/>
    <w:rsid w:val="004321F9"/>
    <w:rsid w:val="0043224A"/>
    <w:rsid w:val="004324C0"/>
    <w:rsid w:val="004326B8"/>
    <w:rsid w:val="00432F37"/>
    <w:rsid w:val="00432F87"/>
    <w:rsid w:val="0043303D"/>
    <w:rsid w:val="00433186"/>
    <w:rsid w:val="004335EF"/>
    <w:rsid w:val="004335FB"/>
    <w:rsid w:val="00433E00"/>
    <w:rsid w:val="00434500"/>
    <w:rsid w:val="004346A6"/>
    <w:rsid w:val="004348BC"/>
    <w:rsid w:val="004348BF"/>
    <w:rsid w:val="00434A71"/>
    <w:rsid w:val="00434B0D"/>
    <w:rsid w:val="00434DC9"/>
    <w:rsid w:val="00434E9F"/>
    <w:rsid w:val="00435030"/>
    <w:rsid w:val="004351D5"/>
    <w:rsid w:val="0043598F"/>
    <w:rsid w:val="004359CB"/>
    <w:rsid w:val="00435BF4"/>
    <w:rsid w:val="00435BFB"/>
    <w:rsid w:val="00435C1C"/>
    <w:rsid w:val="00435CC7"/>
    <w:rsid w:val="00435F5E"/>
    <w:rsid w:val="00435FBE"/>
    <w:rsid w:val="0043607F"/>
    <w:rsid w:val="0043642A"/>
    <w:rsid w:val="00437185"/>
    <w:rsid w:val="0043754C"/>
    <w:rsid w:val="004376F5"/>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D1"/>
    <w:rsid w:val="00442400"/>
    <w:rsid w:val="004429EB"/>
    <w:rsid w:val="00442C2B"/>
    <w:rsid w:val="00442C36"/>
    <w:rsid w:val="00442D70"/>
    <w:rsid w:val="00442D79"/>
    <w:rsid w:val="00442E88"/>
    <w:rsid w:val="00442F45"/>
    <w:rsid w:val="00442F63"/>
    <w:rsid w:val="00443041"/>
    <w:rsid w:val="00443190"/>
    <w:rsid w:val="004437FC"/>
    <w:rsid w:val="004439D5"/>
    <w:rsid w:val="00444035"/>
    <w:rsid w:val="0044435E"/>
    <w:rsid w:val="00444530"/>
    <w:rsid w:val="0044489A"/>
    <w:rsid w:val="00444904"/>
    <w:rsid w:val="00444D80"/>
    <w:rsid w:val="00444E1F"/>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701D"/>
    <w:rsid w:val="004470C6"/>
    <w:rsid w:val="004475A3"/>
    <w:rsid w:val="00450175"/>
    <w:rsid w:val="00450317"/>
    <w:rsid w:val="004503D7"/>
    <w:rsid w:val="004504BB"/>
    <w:rsid w:val="0045054F"/>
    <w:rsid w:val="004507BE"/>
    <w:rsid w:val="00451051"/>
    <w:rsid w:val="00451226"/>
    <w:rsid w:val="00451256"/>
    <w:rsid w:val="004517C8"/>
    <w:rsid w:val="00452261"/>
    <w:rsid w:val="004522B2"/>
    <w:rsid w:val="0045235D"/>
    <w:rsid w:val="00452567"/>
    <w:rsid w:val="0045293D"/>
    <w:rsid w:val="0045326E"/>
    <w:rsid w:val="0045331B"/>
    <w:rsid w:val="004537BE"/>
    <w:rsid w:val="0045390E"/>
    <w:rsid w:val="004539CF"/>
    <w:rsid w:val="00453A61"/>
    <w:rsid w:val="00453C54"/>
    <w:rsid w:val="00453C56"/>
    <w:rsid w:val="00453E47"/>
    <w:rsid w:val="00454220"/>
    <w:rsid w:val="0045423A"/>
    <w:rsid w:val="0045434B"/>
    <w:rsid w:val="0045474F"/>
    <w:rsid w:val="004547B0"/>
    <w:rsid w:val="00454937"/>
    <w:rsid w:val="00454949"/>
    <w:rsid w:val="00454A6C"/>
    <w:rsid w:val="00454A8A"/>
    <w:rsid w:val="00455111"/>
    <w:rsid w:val="0045545C"/>
    <w:rsid w:val="004554C5"/>
    <w:rsid w:val="00455793"/>
    <w:rsid w:val="00455891"/>
    <w:rsid w:val="004558B4"/>
    <w:rsid w:val="004559EC"/>
    <w:rsid w:val="00455E86"/>
    <w:rsid w:val="004560FA"/>
    <w:rsid w:val="00456298"/>
    <w:rsid w:val="004564AE"/>
    <w:rsid w:val="004565B0"/>
    <w:rsid w:val="00456D4F"/>
    <w:rsid w:val="00456D87"/>
    <w:rsid w:val="00456E53"/>
    <w:rsid w:val="00456F00"/>
    <w:rsid w:val="00456F61"/>
    <w:rsid w:val="00457080"/>
    <w:rsid w:val="00457265"/>
    <w:rsid w:val="00457999"/>
    <w:rsid w:val="00457A4F"/>
    <w:rsid w:val="00457C8B"/>
    <w:rsid w:val="00457D5B"/>
    <w:rsid w:val="004600BB"/>
    <w:rsid w:val="00460281"/>
    <w:rsid w:val="004602B6"/>
    <w:rsid w:val="004602B8"/>
    <w:rsid w:val="004602E9"/>
    <w:rsid w:val="004608D3"/>
    <w:rsid w:val="004609E5"/>
    <w:rsid w:val="004609F0"/>
    <w:rsid w:val="00460A6D"/>
    <w:rsid w:val="00460EF4"/>
    <w:rsid w:val="0046165B"/>
    <w:rsid w:val="00461668"/>
    <w:rsid w:val="00461961"/>
    <w:rsid w:val="00461CC4"/>
    <w:rsid w:val="00461F26"/>
    <w:rsid w:val="00462BCE"/>
    <w:rsid w:val="00462D90"/>
    <w:rsid w:val="00462E23"/>
    <w:rsid w:val="004630AB"/>
    <w:rsid w:val="004631E6"/>
    <w:rsid w:val="00463316"/>
    <w:rsid w:val="004633AD"/>
    <w:rsid w:val="00463500"/>
    <w:rsid w:val="00463692"/>
    <w:rsid w:val="00463A10"/>
    <w:rsid w:val="00463A16"/>
    <w:rsid w:val="00463AF1"/>
    <w:rsid w:val="00463C61"/>
    <w:rsid w:val="00463FE4"/>
    <w:rsid w:val="00464083"/>
    <w:rsid w:val="0046409A"/>
    <w:rsid w:val="0046429F"/>
    <w:rsid w:val="0046435B"/>
    <w:rsid w:val="004646C3"/>
    <w:rsid w:val="0046474A"/>
    <w:rsid w:val="00464BB2"/>
    <w:rsid w:val="00464C7A"/>
    <w:rsid w:val="00464DBE"/>
    <w:rsid w:val="00465314"/>
    <w:rsid w:val="004654E6"/>
    <w:rsid w:val="00465599"/>
    <w:rsid w:val="0046567A"/>
    <w:rsid w:val="00465C33"/>
    <w:rsid w:val="00465E8A"/>
    <w:rsid w:val="00466693"/>
    <w:rsid w:val="004669B8"/>
    <w:rsid w:val="00466C97"/>
    <w:rsid w:val="004673E1"/>
    <w:rsid w:val="004677C4"/>
    <w:rsid w:val="00467A8D"/>
    <w:rsid w:val="00467BB7"/>
    <w:rsid w:val="00467DE4"/>
    <w:rsid w:val="00467F01"/>
    <w:rsid w:val="00467FD6"/>
    <w:rsid w:val="004701D3"/>
    <w:rsid w:val="004705AD"/>
    <w:rsid w:val="00470797"/>
    <w:rsid w:val="00470954"/>
    <w:rsid w:val="004709B8"/>
    <w:rsid w:val="00470A87"/>
    <w:rsid w:val="00470AAD"/>
    <w:rsid w:val="00470C13"/>
    <w:rsid w:val="00471059"/>
    <w:rsid w:val="00471505"/>
    <w:rsid w:val="0047159F"/>
    <w:rsid w:val="0047165B"/>
    <w:rsid w:val="004717AD"/>
    <w:rsid w:val="004717B9"/>
    <w:rsid w:val="00471EB9"/>
    <w:rsid w:val="00471F3F"/>
    <w:rsid w:val="004720AF"/>
    <w:rsid w:val="0047237D"/>
    <w:rsid w:val="004724C4"/>
    <w:rsid w:val="0047295A"/>
    <w:rsid w:val="00472A77"/>
    <w:rsid w:val="004733E5"/>
    <w:rsid w:val="00473930"/>
    <w:rsid w:val="004739E3"/>
    <w:rsid w:val="00473AE0"/>
    <w:rsid w:val="00473B07"/>
    <w:rsid w:val="00473B1A"/>
    <w:rsid w:val="00473E69"/>
    <w:rsid w:val="00473FEF"/>
    <w:rsid w:val="00474161"/>
    <w:rsid w:val="00474346"/>
    <w:rsid w:val="004747B4"/>
    <w:rsid w:val="00474902"/>
    <w:rsid w:val="00474956"/>
    <w:rsid w:val="00474D87"/>
    <w:rsid w:val="004750DE"/>
    <w:rsid w:val="00475124"/>
    <w:rsid w:val="0047532B"/>
    <w:rsid w:val="00475349"/>
    <w:rsid w:val="0047544D"/>
    <w:rsid w:val="004757CC"/>
    <w:rsid w:val="00475ADB"/>
    <w:rsid w:val="00475B73"/>
    <w:rsid w:val="00475E8E"/>
    <w:rsid w:val="00475FFC"/>
    <w:rsid w:val="004761EC"/>
    <w:rsid w:val="00476319"/>
    <w:rsid w:val="004771D3"/>
    <w:rsid w:val="004776D9"/>
    <w:rsid w:val="00477802"/>
    <w:rsid w:val="004779CD"/>
    <w:rsid w:val="00477ACA"/>
    <w:rsid w:val="00477BC1"/>
    <w:rsid w:val="0048067A"/>
    <w:rsid w:val="00480720"/>
    <w:rsid w:val="00480875"/>
    <w:rsid w:val="004808F4"/>
    <w:rsid w:val="00480AA1"/>
    <w:rsid w:val="00480BFA"/>
    <w:rsid w:val="00480DF0"/>
    <w:rsid w:val="00481119"/>
    <w:rsid w:val="0048122D"/>
    <w:rsid w:val="004813BA"/>
    <w:rsid w:val="0048152B"/>
    <w:rsid w:val="004818EC"/>
    <w:rsid w:val="00481ABE"/>
    <w:rsid w:val="00481CE2"/>
    <w:rsid w:val="00481EC0"/>
    <w:rsid w:val="00482AA0"/>
    <w:rsid w:val="00483083"/>
    <w:rsid w:val="0048314E"/>
    <w:rsid w:val="00483320"/>
    <w:rsid w:val="004833A7"/>
    <w:rsid w:val="00483552"/>
    <w:rsid w:val="00483752"/>
    <w:rsid w:val="004837A8"/>
    <w:rsid w:val="0048385B"/>
    <w:rsid w:val="00483A63"/>
    <w:rsid w:val="00483CBD"/>
    <w:rsid w:val="00484109"/>
    <w:rsid w:val="00484197"/>
    <w:rsid w:val="004842A7"/>
    <w:rsid w:val="00484321"/>
    <w:rsid w:val="00484506"/>
    <w:rsid w:val="004845FE"/>
    <w:rsid w:val="0048478D"/>
    <w:rsid w:val="00484C3D"/>
    <w:rsid w:val="00484CF9"/>
    <w:rsid w:val="00484E6D"/>
    <w:rsid w:val="00484F97"/>
    <w:rsid w:val="00485346"/>
    <w:rsid w:val="004853F1"/>
    <w:rsid w:val="0048565C"/>
    <w:rsid w:val="0048595A"/>
    <w:rsid w:val="00485A73"/>
    <w:rsid w:val="00485AED"/>
    <w:rsid w:val="00485D27"/>
    <w:rsid w:val="00485F18"/>
    <w:rsid w:val="00485F31"/>
    <w:rsid w:val="00485F32"/>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4D4"/>
    <w:rsid w:val="0049065B"/>
    <w:rsid w:val="004906E1"/>
    <w:rsid w:val="0049084A"/>
    <w:rsid w:val="004908EE"/>
    <w:rsid w:val="00490991"/>
    <w:rsid w:val="00490A08"/>
    <w:rsid w:val="00490C33"/>
    <w:rsid w:val="00490DDF"/>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2F8A"/>
    <w:rsid w:val="0049307B"/>
    <w:rsid w:val="00493624"/>
    <w:rsid w:val="00493A02"/>
    <w:rsid w:val="00493A9B"/>
    <w:rsid w:val="00493C2C"/>
    <w:rsid w:val="00493DB3"/>
    <w:rsid w:val="0049413E"/>
    <w:rsid w:val="004941D1"/>
    <w:rsid w:val="00494249"/>
    <w:rsid w:val="004943C0"/>
    <w:rsid w:val="00494422"/>
    <w:rsid w:val="00494458"/>
    <w:rsid w:val="0049449C"/>
    <w:rsid w:val="004945E1"/>
    <w:rsid w:val="004948B0"/>
    <w:rsid w:val="00494A0D"/>
    <w:rsid w:val="00494BFE"/>
    <w:rsid w:val="00494DCA"/>
    <w:rsid w:val="00494E15"/>
    <w:rsid w:val="00494E5F"/>
    <w:rsid w:val="00494F8B"/>
    <w:rsid w:val="0049527E"/>
    <w:rsid w:val="004952B2"/>
    <w:rsid w:val="004953BB"/>
    <w:rsid w:val="00495421"/>
    <w:rsid w:val="00495448"/>
    <w:rsid w:val="004958A0"/>
    <w:rsid w:val="00495934"/>
    <w:rsid w:val="00495976"/>
    <w:rsid w:val="00495B70"/>
    <w:rsid w:val="00495FE8"/>
    <w:rsid w:val="00496313"/>
    <w:rsid w:val="00496656"/>
    <w:rsid w:val="0049676F"/>
    <w:rsid w:val="004969CE"/>
    <w:rsid w:val="004973C4"/>
    <w:rsid w:val="0049759D"/>
    <w:rsid w:val="0049776D"/>
    <w:rsid w:val="004978A4"/>
    <w:rsid w:val="00497AEB"/>
    <w:rsid w:val="004A01C1"/>
    <w:rsid w:val="004A051A"/>
    <w:rsid w:val="004A05D2"/>
    <w:rsid w:val="004A061C"/>
    <w:rsid w:val="004A0AC2"/>
    <w:rsid w:val="004A150D"/>
    <w:rsid w:val="004A1629"/>
    <w:rsid w:val="004A191C"/>
    <w:rsid w:val="004A1C13"/>
    <w:rsid w:val="004A1D7C"/>
    <w:rsid w:val="004A1E52"/>
    <w:rsid w:val="004A2413"/>
    <w:rsid w:val="004A24EF"/>
    <w:rsid w:val="004A2673"/>
    <w:rsid w:val="004A27FF"/>
    <w:rsid w:val="004A284E"/>
    <w:rsid w:val="004A2853"/>
    <w:rsid w:val="004A2C39"/>
    <w:rsid w:val="004A2CA4"/>
    <w:rsid w:val="004A2CFC"/>
    <w:rsid w:val="004A2DA3"/>
    <w:rsid w:val="004A2E20"/>
    <w:rsid w:val="004A3809"/>
    <w:rsid w:val="004A3B67"/>
    <w:rsid w:val="004A3E5D"/>
    <w:rsid w:val="004A3E60"/>
    <w:rsid w:val="004A3FF5"/>
    <w:rsid w:val="004A40C6"/>
    <w:rsid w:val="004A41B4"/>
    <w:rsid w:val="004A41EB"/>
    <w:rsid w:val="004A44F8"/>
    <w:rsid w:val="004A4E75"/>
    <w:rsid w:val="004A4F98"/>
    <w:rsid w:val="004A51FC"/>
    <w:rsid w:val="004A5363"/>
    <w:rsid w:val="004A53B4"/>
    <w:rsid w:val="004A549A"/>
    <w:rsid w:val="004A5838"/>
    <w:rsid w:val="004A5863"/>
    <w:rsid w:val="004A5DE9"/>
    <w:rsid w:val="004A6524"/>
    <w:rsid w:val="004A6670"/>
    <w:rsid w:val="004A6993"/>
    <w:rsid w:val="004A736A"/>
    <w:rsid w:val="004A73D0"/>
    <w:rsid w:val="004A794F"/>
    <w:rsid w:val="004A7AA0"/>
    <w:rsid w:val="004B008E"/>
    <w:rsid w:val="004B01C3"/>
    <w:rsid w:val="004B053F"/>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B38"/>
    <w:rsid w:val="004B3B44"/>
    <w:rsid w:val="004B402C"/>
    <w:rsid w:val="004B4069"/>
    <w:rsid w:val="004B40C0"/>
    <w:rsid w:val="004B4533"/>
    <w:rsid w:val="004B4969"/>
    <w:rsid w:val="004B4B62"/>
    <w:rsid w:val="004B4D09"/>
    <w:rsid w:val="004B5093"/>
    <w:rsid w:val="004B5312"/>
    <w:rsid w:val="004B58C8"/>
    <w:rsid w:val="004B5AE0"/>
    <w:rsid w:val="004B5B78"/>
    <w:rsid w:val="004B5D95"/>
    <w:rsid w:val="004B61F4"/>
    <w:rsid w:val="004B7CA5"/>
    <w:rsid w:val="004B7CBD"/>
    <w:rsid w:val="004B7D74"/>
    <w:rsid w:val="004C002F"/>
    <w:rsid w:val="004C00B9"/>
    <w:rsid w:val="004C015A"/>
    <w:rsid w:val="004C036D"/>
    <w:rsid w:val="004C05F8"/>
    <w:rsid w:val="004C066C"/>
    <w:rsid w:val="004C083C"/>
    <w:rsid w:val="004C0895"/>
    <w:rsid w:val="004C0A9B"/>
    <w:rsid w:val="004C0FA4"/>
    <w:rsid w:val="004C12AA"/>
    <w:rsid w:val="004C1A60"/>
    <w:rsid w:val="004C1BD2"/>
    <w:rsid w:val="004C1C2C"/>
    <w:rsid w:val="004C1DC7"/>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EA2"/>
    <w:rsid w:val="004C52AB"/>
    <w:rsid w:val="004C55A1"/>
    <w:rsid w:val="004C5872"/>
    <w:rsid w:val="004C5887"/>
    <w:rsid w:val="004C598E"/>
    <w:rsid w:val="004C59BC"/>
    <w:rsid w:val="004C5AA6"/>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C45"/>
    <w:rsid w:val="004D0C97"/>
    <w:rsid w:val="004D0DCB"/>
    <w:rsid w:val="004D0F2F"/>
    <w:rsid w:val="004D10F7"/>
    <w:rsid w:val="004D1601"/>
    <w:rsid w:val="004D1653"/>
    <w:rsid w:val="004D181F"/>
    <w:rsid w:val="004D1D45"/>
    <w:rsid w:val="004D1D7A"/>
    <w:rsid w:val="004D1DB0"/>
    <w:rsid w:val="004D20D4"/>
    <w:rsid w:val="004D23F8"/>
    <w:rsid w:val="004D282B"/>
    <w:rsid w:val="004D2EA9"/>
    <w:rsid w:val="004D30E2"/>
    <w:rsid w:val="004D313E"/>
    <w:rsid w:val="004D3459"/>
    <w:rsid w:val="004D3BFA"/>
    <w:rsid w:val="004D4077"/>
    <w:rsid w:val="004D4207"/>
    <w:rsid w:val="004D454A"/>
    <w:rsid w:val="004D4754"/>
    <w:rsid w:val="004D49B8"/>
    <w:rsid w:val="004D4B1A"/>
    <w:rsid w:val="004D4D32"/>
    <w:rsid w:val="004D4E62"/>
    <w:rsid w:val="004D51FE"/>
    <w:rsid w:val="004D5215"/>
    <w:rsid w:val="004D581D"/>
    <w:rsid w:val="004D597A"/>
    <w:rsid w:val="004D5ABB"/>
    <w:rsid w:val="004D5CC2"/>
    <w:rsid w:val="004D6010"/>
    <w:rsid w:val="004D62A3"/>
    <w:rsid w:val="004D6300"/>
    <w:rsid w:val="004D6366"/>
    <w:rsid w:val="004D6787"/>
    <w:rsid w:val="004D6844"/>
    <w:rsid w:val="004D6892"/>
    <w:rsid w:val="004D69B7"/>
    <w:rsid w:val="004D6A49"/>
    <w:rsid w:val="004D6A77"/>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306"/>
    <w:rsid w:val="004E2868"/>
    <w:rsid w:val="004E2BDF"/>
    <w:rsid w:val="004E3576"/>
    <w:rsid w:val="004E357B"/>
    <w:rsid w:val="004E373E"/>
    <w:rsid w:val="004E3753"/>
    <w:rsid w:val="004E37C2"/>
    <w:rsid w:val="004E3D20"/>
    <w:rsid w:val="004E4137"/>
    <w:rsid w:val="004E4320"/>
    <w:rsid w:val="004E451E"/>
    <w:rsid w:val="004E4520"/>
    <w:rsid w:val="004E452B"/>
    <w:rsid w:val="004E4845"/>
    <w:rsid w:val="004E491C"/>
    <w:rsid w:val="004E4B37"/>
    <w:rsid w:val="004E4C76"/>
    <w:rsid w:val="004E4E3B"/>
    <w:rsid w:val="004E4FA0"/>
    <w:rsid w:val="004E5133"/>
    <w:rsid w:val="004E5485"/>
    <w:rsid w:val="004E57E2"/>
    <w:rsid w:val="004E57EA"/>
    <w:rsid w:val="004E584B"/>
    <w:rsid w:val="004E5851"/>
    <w:rsid w:val="004E5C29"/>
    <w:rsid w:val="004E5E52"/>
    <w:rsid w:val="004E6072"/>
    <w:rsid w:val="004E61D7"/>
    <w:rsid w:val="004E656B"/>
    <w:rsid w:val="004E6648"/>
    <w:rsid w:val="004E6C49"/>
    <w:rsid w:val="004E6E94"/>
    <w:rsid w:val="004E71A8"/>
    <w:rsid w:val="004E7364"/>
    <w:rsid w:val="004E7575"/>
    <w:rsid w:val="004E7A5B"/>
    <w:rsid w:val="004E7B7C"/>
    <w:rsid w:val="004E7CFE"/>
    <w:rsid w:val="004F0402"/>
    <w:rsid w:val="004F0889"/>
    <w:rsid w:val="004F0B10"/>
    <w:rsid w:val="004F0BEE"/>
    <w:rsid w:val="004F1133"/>
    <w:rsid w:val="004F1529"/>
    <w:rsid w:val="004F154E"/>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45"/>
    <w:rsid w:val="004F437E"/>
    <w:rsid w:val="004F45C6"/>
    <w:rsid w:val="004F45ED"/>
    <w:rsid w:val="004F46F8"/>
    <w:rsid w:val="004F49E3"/>
    <w:rsid w:val="004F4FBA"/>
    <w:rsid w:val="004F527F"/>
    <w:rsid w:val="004F5342"/>
    <w:rsid w:val="004F53EE"/>
    <w:rsid w:val="004F553C"/>
    <w:rsid w:val="004F55EB"/>
    <w:rsid w:val="004F57DB"/>
    <w:rsid w:val="004F592B"/>
    <w:rsid w:val="004F596B"/>
    <w:rsid w:val="004F5A4B"/>
    <w:rsid w:val="004F5A75"/>
    <w:rsid w:val="004F60CE"/>
    <w:rsid w:val="004F610E"/>
    <w:rsid w:val="004F62D1"/>
    <w:rsid w:val="004F6326"/>
    <w:rsid w:val="004F63EF"/>
    <w:rsid w:val="004F64D6"/>
    <w:rsid w:val="004F6759"/>
    <w:rsid w:val="004F6AA6"/>
    <w:rsid w:val="004F6ADB"/>
    <w:rsid w:val="004F6FA5"/>
    <w:rsid w:val="004F70DA"/>
    <w:rsid w:val="004F70E9"/>
    <w:rsid w:val="004F7427"/>
    <w:rsid w:val="004F7434"/>
    <w:rsid w:val="004F7519"/>
    <w:rsid w:val="004F753A"/>
    <w:rsid w:val="004F75F4"/>
    <w:rsid w:val="004F7E8E"/>
    <w:rsid w:val="005000DE"/>
    <w:rsid w:val="0050035C"/>
    <w:rsid w:val="0050046D"/>
    <w:rsid w:val="0050075C"/>
    <w:rsid w:val="00500A3E"/>
    <w:rsid w:val="00500B45"/>
    <w:rsid w:val="00501D22"/>
    <w:rsid w:val="00501F79"/>
    <w:rsid w:val="005024C0"/>
    <w:rsid w:val="005025F5"/>
    <w:rsid w:val="00502B94"/>
    <w:rsid w:val="00502ECB"/>
    <w:rsid w:val="0050309C"/>
    <w:rsid w:val="005030D4"/>
    <w:rsid w:val="00503308"/>
    <w:rsid w:val="00503AE2"/>
    <w:rsid w:val="00503D93"/>
    <w:rsid w:val="00504793"/>
    <w:rsid w:val="00504FC5"/>
    <w:rsid w:val="00505155"/>
    <w:rsid w:val="00505331"/>
    <w:rsid w:val="00505A3C"/>
    <w:rsid w:val="0050601B"/>
    <w:rsid w:val="005063D8"/>
    <w:rsid w:val="00506768"/>
    <w:rsid w:val="005067E9"/>
    <w:rsid w:val="005068B0"/>
    <w:rsid w:val="00506A43"/>
    <w:rsid w:val="00506BDC"/>
    <w:rsid w:val="00506CF3"/>
    <w:rsid w:val="00506F90"/>
    <w:rsid w:val="0050704F"/>
    <w:rsid w:val="00507252"/>
    <w:rsid w:val="005076E8"/>
    <w:rsid w:val="005077B0"/>
    <w:rsid w:val="00507835"/>
    <w:rsid w:val="00507994"/>
    <w:rsid w:val="005079C6"/>
    <w:rsid w:val="005079D8"/>
    <w:rsid w:val="00507B69"/>
    <w:rsid w:val="00507D1D"/>
    <w:rsid w:val="0051003E"/>
    <w:rsid w:val="005101F5"/>
    <w:rsid w:val="005105AB"/>
    <w:rsid w:val="005106B2"/>
    <w:rsid w:val="005108BD"/>
    <w:rsid w:val="00510A74"/>
    <w:rsid w:val="00510AB9"/>
    <w:rsid w:val="00510ADA"/>
    <w:rsid w:val="00510B15"/>
    <w:rsid w:val="00510EFF"/>
    <w:rsid w:val="00511013"/>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AB0"/>
    <w:rsid w:val="00513C97"/>
    <w:rsid w:val="0051487D"/>
    <w:rsid w:val="005149BA"/>
    <w:rsid w:val="00514A6C"/>
    <w:rsid w:val="00514AA4"/>
    <w:rsid w:val="0051510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D79"/>
    <w:rsid w:val="00521057"/>
    <w:rsid w:val="00521341"/>
    <w:rsid w:val="00521582"/>
    <w:rsid w:val="00521650"/>
    <w:rsid w:val="00521744"/>
    <w:rsid w:val="005218CE"/>
    <w:rsid w:val="00521B53"/>
    <w:rsid w:val="00521B8A"/>
    <w:rsid w:val="005220D2"/>
    <w:rsid w:val="00522400"/>
    <w:rsid w:val="0052253F"/>
    <w:rsid w:val="00522C8F"/>
    <w:rsid w:val="00522DA1"/>
    <w:rsid w:val="0052304D"/>
    <w:rsid w:val="00523150"/>
    <w:rsid w:val="00523234"/>
    <w:rsid w:val="00523251"/>
    <w:rsid w:val="005233A6"/>
    <w:rsid w:val="00523535"/>
    <w:rsid w:val="00523757"/>
    <w:rsid w:val="00523848"/>
    <w:rsid w:val="00523938"/>
    <w:rsid w:val="005239C2"/>
    <w:rsid w:val="00523B7C"/>
    <w:rsid w:val="00523F7A"/>
    <w:rsid w:val="00524271"/>
    <w:rsid w:val="00524286"/>
    <w:rsid w:val="00524400"/>
    <w:rsid w:val="005245BE"/>
    <w:rsid w:val="005246B4"/>
    <w:rsid w:val="005249B1"/>
    <w:rsid w:val="005249FB"/>
    <w:rsid w:val="00524C08"/>
    <w:rsid w:val="00525674"/>
    <w:rsid w:val="00525779"/>
    <w:rsid w:val="005257BB"/>
    <w:rsid w:val="00525817"/>
    <w:rsid w:val="00525BF0"/>
    <w:rsid w:val="00525CCE"/>
    <w:rsid w:val="00525DB8"/>
    <w:rsid w:val="0052608E"/>
    <w:rsid w:val="005260F0"/>
    <w:rsid w:val="00526220"/>
    <w:rsid w:val="00526356"/>
    <w:rsid w:val="005264DA"/>
    <w:rsid w:val="00526A86"/>
    <w:rsid w:val="00526AFC"/>
    <w:rsid w:val="00526DD2"/>
    <w:rsid w:val="005270AA"/>
    <w:rsid w:val="0052758B"/>
    <w:rsid w:val="00527721"/>
    <w:rsid w:val="0053003D"/>
    <w:rsid w:val="0053021C"/>
    <w:rsid w:val="005303C4"/>
    <w:rsid w:val="00530497"/>
    <w:rsid w:val="005308F8"/>
    <w:rsid w:val="00530A1F"/>
    <w:rsid w:val="00530BD9"/>
    <w:rsid w:val="00530C40"/>
    <w:rsid w:val="00530F41"/>
    <w:rsid w:val="00531653"/>
    <w:rsid w:val="005317D0"/>
    <w:rsid w:val="005317F6"/>
    <w:rsid w:val="00531A76"/>
    <w:rsid w:val="0053221E"/>
    <w:rsid w:val="0053237C"/>
    <w:rsid w:val="005324A5"/>
    <w:rsid w:val="00532938"/>
    <w:rsid w:val="00533063"/>
    <w:rsid w:val="00533335"/>
    <w:rsid w:val="0053353A"/>
    <w:rsid w:val="00533770"/>
    <w:rsid w:val="005337A7"/>
    <w:rsid w:val="005338F6"/>
    <w:rsid w:val="00533A14"/>
    <w:rsid w:val="00533C6B"/>
    <w:rsid w:val="00533D87"/>
    <w:rsid w:val="005342F5"/>
    <w:rsid w:val="005345E6"/>
    <w:rsid w:val="00534E2F"/>
    <w:rsid w:val="005353EE"/>
    <w:rsid w:val="0053546D"/>
    <w:rsid w:val="0053576A"/>
    <w:rsid w:val="00535AC2"/>
    <w:rsid w:val="00535E8D"/>
    <w:rsid w:val="00535FA4"/>
    <w:rsid w:val="00536187"/>
    <w:rsid w:val="005362F3"/>
    <w:rsid w:val="005363DE"/>
    <w:rsid w:val="00536B5C"/>
    <w:rsid w:val="00536FFF"/>
    <w:rsid w:val="0053704B"/>
    <w:rsid w:val="00537131"/>
    <w:rsid w:val="005374DE"/>
    <w:rsid w:val="00537A86"/>
    <w:rsid w:val="00537C1A"/>
    <w:rsid w:val="00537C55"/>
    <w:rsid w:val="00537D44"/>
    <w:rsid w:val="00537F0A"/>
    <w:rsid w:val="005401C3"/>
    <w:rsid w:val="005402E2"/>
    <w:rsid w:val="0054083E"/>
    <w:rsid w:val="00540BE4"/>
    <w:rsid w:val="00540C91"/>
    <w:rsid w:val="00540D40"/>
    <w:rsid w:val="00540D45"/>
    <w:rsid w:val="00540EDF"/>
    <w:rsid w:val="00540F85"/>
    <w:rsid w:val="005411C0"/>
    <w:rsid w:val="00541378"/>
    <w:rsid w:val="005415EC"/>
    <w:rsid w:val="005416CB"/>
    <w:rsid w:val="00541749"/>
    <w:rsid w:val="00541D13"/>
    <w:rsid w:val="00542408"/>
    <w:rsid w:val="0054288C"/>
    <w:rsid w:val="00542D0F"/>
    <w:rsid w:val="00542DF1"/>
    <w:rsid w:val="00543212"/>
    <w:rsid w:val="0054342E"/>
    <w:rsid w:val="005434C8"/>
    <w:rsid w:val="005435AF"/>
    <w:rsid w:val="005435E5"/>
    <w:rsid w:val="0054367B"/>
    <w:rsid w:val="00543684"/>
    <w:rsid w:val="005436E3"/>
    <w:rsid w:val="0054376B"/>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2CE"/>
    <w:rsid w:val="005469AB"/>
    <w:rsid w:val="00546EBA"/>
    <w:rsid w:val="005471BF"/>
    <w:rsid w:val="00547246"/>
    <w:rsid w:val="005474CE"/>
    <w:rsid w:val="0054773C"/>
    <w:rsid w:val="005477E3"/>
    <w:rsid w:val="00547899"/>
    <w:rsid w:val="00547F33"/>
    <w:rsid w:val="005500F7"/>
    <w:rsid w:val="005501CF"/>
    <w:rsid w:val="00550218"/>
    <w:rsid w:val="005502CE"/>
    <w:rsid w:val="005508BE"/>
    <w:rsid w:val="005509BB"/>
    <w:rsid w:val="00550B62"/>
    <w:rsid w:val="00550C64"/>
    <w:rsid w:val="00550C6D"/>
    <w:rsid w:val="00550DDE"/>
    <w:rsid w:val="00550E03"/>
    <w:rsid w:val="00551190"/>
    <w:rsid w:val="0055119F"/>
    <w:rsid w:val="00551237"/>
    <w:rsid w:val="00551AA9"/>
    <w:rsid w:val="00551B76"/>
    <w:rsid w:val="005526D2"/>
    <w:rsid w:val="0055284E"/>
    <w:rsid w:val="00552B18"/>
    <w:rsid w:val="00552D8C"/>
    <w:rsid w:val="00552ED1"/>
    <w:rsid w:val="00552EFD"/>
    <w:rsid w:val="00552FB9"/>
    <w:rsid w:val="0055304D"/>
    <w:rsid w:val="005533D9"/>
    <w:rsid w:val="00553442"/>
    <w:rsid w:val="0055345B"/>
    <w:rsid w:val="0055345F"/>
    <w:rsid w:val="00553792"/>
    <w:rsid w:val="00553A93"/>
    <w:rsid w:val="00553B8A"/>
    <w:rsid w:val="00554274"/>
    <w:rsid w:val="00554435"/>
    <w:rsid w:val="00554692"/>
    <w:rsid w:val="005546C6"/>
    <w:rsid w:val="0055477E"/>
    <w:rsid w:val="005547B6"/>
    <w:rsid w:val="005547C8"/>
    <w:rsid w:val="005549EF"/>
    <w:rsid w:val="00554B9B"/>
    <w:rsid w:val="00554C08"/>
    <w:rsid w:val="00554C43"/>
    <w:rsid w:val="0055594B"/>
    <w:rsid w:val="00555AAD"/>
    <w:rsid w:val="0055614E"/>
    <w:rsid w:val="005561B1"/>
    <w:rsid w:val="005565B6"/>
    <w:rsid w:val="00556832"/>
    <w:rsid w:val="00556AF6"/>
    <w:rsid w:val="00556BDE"/>
    <w:rsid w:val="00556BEB"/>
    <w:rsid w:val="00556BF0"/>
    <w:rsid w:val="00556C1E"/>
    <w:rsid w:val="00556C43"/>
    <w:rsid w:val="00556CC1"/>
    <w:rsid w:val="00556E77"/>
    <w:rsid w:val="00556F68"/>
    <w:rsid w:val="00556FCF"/>
    <w:rsid w:val="00556FD9"/>
    <w:rsid w:val="00557263"/>
    <w:rsid w:val="005576A6"/>
    <w:rsid w:val="00557787"/>
    <w:rsid w:val="00557856"/>
    <w:rsid w:val="005578AF"/>
    <w:rsid w:val="005579D8"/>
    <w:rsid w:val="00557B1A"/>
    <w:rsid w:val="005600A6"/>
    <w:rsid w:val="00560736"/>
    <w:rsid w:val="0056088B"/>
    <w:rsid w:val="00560B3F"/>
    <w:rsid w:val="00560CFF"/>
    <w:rsid w:val="00560F5C"/>
    <w:rsid w:val="0056108D"/>
    <w:rsid w:val="005610BA"/>
    <w:rsid w:val="0056110C"/>
    <w:rsid w:val="005611BD"/>
    <w:rsid w:val="0056138E"/>
    <w:rsid w:val="00561506"/>
    <w:rsid w:val="00561A7D"/>
    <w:rsid w:val="00561BE4"/>
    <w:rsid w:val="00561E8F"/>
    <w:rsid w:val="00562546"/>
    <w:rsid w:val="0056254F"/>
    <w:rsid w:val="005625E7"/>
    <w:rsid w:val="00562620"/>
    <w:rsid w:val="00562D40"/>
    <w:rsid w:val="005632DE"/>
    <w:rsid w:val="0056368D"/>
    <w:rsid w:val="005639C1"/>
    <w:rsid w:val="00563CAF"/>
    <w:rsid w:val="0056408F"/>
    <w:rsid w:val="005640DE"/>
    <w:rsid w:val="005641D9"/>
    <w:rsid w:val="0056459C"/>
    <w:rsid w:val="0056487E"/>
    <w:rsid w:val="00564964"/>
    <w:rsid w:val="00564A33"/>
    <w:rsid w:val="00564E77"/>
    <w:rsid w:val="0056526A"/>
    <w:rsid w:val="0056528C"/>
    <w:rsid w:val="00565741"/>
    <w:rsid w:val="005658D6"/>
    <w:rsid w:val="00565CBB"/>
    <w:rsid w:val="00565DD2"/>
    <w:rsid w:val="00566422"/>
    <w:rsid w:val="0056689A"/>
    <w:rsid w:val="00566A86"/>
    <w:rsid w:val="00566D1B"/>
    <w:rsid w:val="00566D6D"/>
    <w:rsid w:val="005676C6"/>
    <w:rsid w:val="005676F4"/>
    <w:rsid w:val="00567937"/>
    <w:rsid w:val="00567AE0"/>
    <w:rsid w:val="00567BA3"/>
    <w:rsid w:val="0057002E"/>
    <w:rsid w:val="005702A2"/>
    <w:rsid w:val="005704F4"/>
    <w:rsid w:val="00570509"/>
    <w:rsid w:val="00570523"/>
    <w:rsid w:val="005705DC"/>
    <w:rsid w:val="00570D37"/>
    <w:rsid w:val="005712F8"/>
    <w:rsid w:val="00571CD4"/>
    <w:rsid w:val="00571D3E"/>
    <w:rsid w:val="0057209C"/>
    <w:rsid w:val="005726A3"/>
    <w:rsid w:val="00572887"/>
    <w:rsid w:val="0057293C"/>
    <w:rsid w:val="00572AA3"/>
    <w:rsid w:val="00572B9A"/>
    <w:rsid w:val="00572BD2"/>
    <w:rsid w:val="00572CB2"/>
    <w:rsid w:val="00572D27"/>
    <w:rsid w:val="00572DE7"/>
    <w:rsid w:val="005731E9"/>
    <w:rsid w:val="0057348B"/>
    <w:rsid w:val="005734EB"/>
    <w:rsid w:val="005736E0"/>
    <w:rsid w:val="0057396C"/>
    <w:rsid w:val="00573EAA"/>
    <w:rsid w:val="00574007"/>
    <w:rsid w:val="0057465B"/>
    <w:rsid w:val="0057472A"/>
    <w:rsid w:val="00574858"/>
    <w:rsid w:val="005749E3"/>
    <w:rsid w:val="00575011"/>
    <w:rsid w:val="00575055"/>
    <w:rsid w:val="00575474"/>
    <w:rsid w:val="00575512"/>
    <w:rsid w:val="00575674"/>
    <w:rsid w:val="005757E0"/>
    <w:rsid w:val="00575E8E"/>
    <w:rsid w:val="005766EC"/>
    <w:rsid w:val="005767D9"/>
    <w:rsid w:val="0057692F"/>
    <w:rsid w:val="00576FC8"/>
    <w:rsid w:val="00577146"/>
    <w:rsid w:val="005773A0"/>
    <w:rsid w:val="00577626"/>
    <w:rsid w:val="005776A9"/>
    <w:rsid w:val="00577A2F"/>
    <w:rsid w:val="00577B1F"/>
    <w:rsid w:val="00577EE9"/>
    <w:rsid w:val="00577F7D"/>
    <w:rsid w:val="00577FF5"/>
    <w:rsid w:val="00580083"/>
    <w:rsid w:val="005800F8"/>
    <w:rsid w:val="005801AA"/>
    <w:rsid w:val="005802AB"/>
    <w:rsid w:val="005808FC"/>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54"/>
    <w:rsid w:val="00583C58"/>
    <w:rsid w:val="00583D57"/>
    <w:rsid w:val="00583F68"/>
    <w:rsid w:val="00584050"/>
    <w:rsid w:val="0058409D"/>
    <w:rsid w:val="005841C2"/>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6DD"/>
    <w:rsid w:val="00586973"/>
    <w:rsid w:val="005869EE"/>
    <w:rsid w:val="00586BB5"/>
    <w:rsid w:val="00586D72"/>
    <w:rsid w:val="00586E88"/>
    <w:rsid w:val="005872CE"/>
    <w:rsid w:val="0058757D"/>
    <w:rsid w:val="00587589"/>
    <w:rsid w:val="005877BB"/>
    <w:rsid w:val="00587A04"/>
    <w:rsid w:val="00587A8A"/>
    <w:rsid w:val="00587D29"/>
    <w:rsid w:val="00590111"/>
    <w:rsid w:val="0059019D"/>
    <w:rsid w:val="0059034C"/>
    <w:rsid w:val="00590620"/>
    <w:rsid w:val="0059085E"/>
    <w:rsid w:val="005908F4"/>
    <w:rsid w:val="00590E36"/>
    <w:rsid w:val="00590E62"/>
    <w:rsid w:val="00590F71"/>
    <w:rsid w:val="00591103"/>
    <w:rsid w:val="00591231"/>
    <w:rsid w:val="00592156"/>
    <w:rsid w:val="005923B8"/>
    <w:rsid w:val="00592518"/>
    <w:rsid w:val="00592632"/>
    <w:rsid w:val="00592B00"/>
    <w:rsid w:val="00592F5E"/>
    <w:rsid w:val="005931C0"/>
    <w:rsid w:val="005932F0"/>
    <w:rsid w:val="005933B5"/>
    <w:rsid w:val="00593465"/>
    <w:rsid w:val="00593540"/>
    <w:rsid w:val="005935FB"/>
    <w:rsid w:val="0059368E"/>
    <w:rsid w:val="00593C79"/>
    <w:rsid w:val="00593DA6"/>
    <w:rsid w:val="00593DCE"/>
    <w:rsid w:val="0059451E"/>
    <w:rsid w:val="0059454B"/>
    <w:rsid w:val="0059467A"/>
    <w:rsid w:val="00594684"/>
    <w:rsid w:val="005947D7"/>
    <w:rsid w:val="005947F3"/>
    <w:rsid w:val="00594A39"/>
    <w:rsid w:val="00594AD1"/>
    <w:rsid w:val="00594C3B"/>
    <w:rsid w:val="005951DF"/>
    <w:rsid w:val="00595469"/>
    <w:rsid w:val="00595638"/>
    <w:rsid w:val="00595C95"/>
    <w:rsid w:val="00595EAA"/>
    <w:rsid w:val="00595F55"/>
    <w:rsid w:val="00596084"/>
    <w:rsid w:val="00596497"/>
    <w:rsid w:val="0059652D"/>
    <w:rsid w:val="005966D9"/>
    <w:rsid w:val="00596873"/>
    <w:rsid w:val="005969BB"/>
    <w:rsid w:val="00596AE4"/>
    <w:rsid w:val="00596DF4"/>
    <w:rsid w:val="00597027"/>
    <w:rsid w:val="00597460"/>
    <w:rsid w:val="00597515"/>
    <w:rsid w:val="00597557"/>
    <w:rsid w:val="0059755C"/>
    <w:rsid w:val="00597766"/>
    <w:rsid w:val="0059782A"/>
    <w:rsid w:val="00597B00"/>
    <w:rsid w:val="00597E9D"/>
    <w:rsid w:val="00597ED0"/>
    <w:rsid w:val="005A004D"/>
    <w:rsid w:val="005A034A"/>
    <w:rsid w:val="005A0825"/>
    <w:rsid w:val="005A09D1"/>
    <w:rsid w:val="005A0B0C"/>
    <w:rsid w:val="005A1028"/>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1BF"/>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5C17"/>
    <w:rsid w:val="005A606D"/>
    <w:rsid w:val="005A61D1"/>
    <w:rsid w:val="005A629B"/>
    <w:rsid w:val="005A672D"/>
    <w:rsid w:val="005A6F0C"/>
    <w:rsid w:val="005A719F"/>
    <w:rsid w:val="005A75C1"/>
    <w:rsid w:val="005A773B"/>
    <w:rsid w:val="005A779E"/>
    <w:rsid w:val="005A77B0"/>
    <w:rsid w:val="005A7801"/>
    <w:rsid w:val="005A7832"/>
    <w:rsid w:val="005A786F"/>
    <w:rsid w:val="005A7B8C"/>
    <w:rsid w:val="005A7DB9"/>
    <w:rsid w:val="005A7F14"/>
    <w:rsid w:val="005B0083"/>
    <w:rsid w:val="005B00B3"/>
    <w:rsid w:val="005B0204"/>
    <w:rsid w:val="005B039D"/>
    <w:rsid w:val="005B0534"/>
    <w:rsid w:val="005B0638"/>
    <w:rsid w:val="005B0739"/>
    <w:rsid w:val="005B0837"/>
    <w:rsid w:val="005B0906"/>
    <w:rsid w:val="005B13C7"/>
    <w:rsid w:val="005B13D8"/>
    <w:rsid w:val="005B14E7"/>
    <w:rsid w:val="005B1851"/>
    <w:rsid w:val="005B1853"/>
    <w:rsid w:val="005B18D8"/>
    <w:rsid w:val="005B1A3C"/>
    <w:rsid w:val="005B1B7E"/>
    <w:rsid w:val="005B1BF5"/>
    <w:rsid w:val="005B1DF6"/>
    <w:rsid w:val="005B1E1C"/>
    <w:rsid w:val="005B2091"/>
    <w:rsid w:val="005B2535"/>
    <w:rsid w:val="005B25F9"/>
    <w:rsid w:val="005B2853"/>
    <w:rsid w:val="005B2A0E"/>
    <w:rsid w:val="005B3098"/>
    <w:rsid w:val="005B32B6"/>
    <w:rsid w:val="005B336F"/>
    <w:rsid w:val="005B36EE"/>
    <w:rsid w:val="005B3E37"/>
    <w:rsid w:val="005B3EFD"/>
    <w:rsid w:val="005B427F"/>
    <w:rsid w:val="005B47C9"/>
    <w:rsid w:val="005B49B2"/>
    <w:rsid w:val="005B4AC5"/>
    <w:rsid w:val="005B5224"/>
    <w:rsid w:val="005B5589"/>
    <w:rsid w:val="005B5934"/>
    <w:rsid w:val="005B5BCA"/>
    <w:rsid w:val="005B5C2C"/>
    <w:rsid w:val="005B5E0C"/>
    <w:rsid w:val="005B64CC"/>
    <w:rsid w:val="005B64E6"/>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2A8"/>
    <w:rsid w:val="005B7325"/>
    <w:rsid w:val="005B754F"/>
    <w:rsid w:val="005B77F0"/>
    <w:rsid w:val="005B787B"/>
    <w:rsid w:val="005B7EC5"/>
    <w:rsid w:val="005B7F87"/>
    <w:rsid w:val="005C0167"/>
    <w:rsid w:val="005C023E"/>
    <w:rsid w:val="005C090F"/>
    <w:rsid w:val="005C0E96"/>
    <w:rsid w:val="005C0FEA"/>
    <w:rsid w:val="005C10C3"/>
    <w:rsid w:val="005C1190"/>
    <w:rsid w:val="005C14B2"/>
    <w:rsid w:val="005C14E3"/>
    <w:rsid w:val="005C16B1"/>
    <w:rsid w:val="005C16DB"/>
    <w:rsid w:val="005C176B"/>
    <w:rsid w:val="005C17FC"/>
    <w:rsid w:val="005C19DC"/>
    <w:rsid w:val="005C1E0D"/>
    <w:rsid w:val="005C1E94"/>
    <w:rsid w:val="005C1ECD"/>
    <w:rsid w:val="005C1F21"/>
    <w:rsid w:val="005C285E"/>
    <w:rsid w:val="005C2D9C"/>
    <w:rsid w:val="005C2EB8"/>
    <w:rsid w:val="005C3190"/>
    <w:rsid w:val="005C31D1"/>
    <w:rsid w:val="005C322D"/>
    <w:rsid w:val="005C3486"/>
    <w:rsid w:val="005C354B"/>
    <w:rsid w:val="005C3651"/>
    <w:rsid w:val="005C370C"/>
    <w:rsid w:val="005C3B25"/>
    <w:rsid w:val="005C41EA"/>
    <w:rsid w:val="005C43D2"/>
    <w:rsid w:val="005C44C7"/>
    <w:rsid w:val="005C4D40"/>
    <w:rsid w:val="005C4E58"/>
    <w:rsid w:val="005C4EB4"/>
    <w:rsid w:val="005C5053"/>
    <w:rsid w:val="005C52B6"/>
    <w:rsid w:val="005C54EC"/>
    <w:rsid w:val="005C5858"/>
    <w:rsid w:val="005C5ACE"/>
    <w:rsid w:val="005C5B55"/>
    <w:rsid w:val="005C5C85"/>
    <w:rsid w:val="005C5D22"/>
    <w:rsid w:val="005C60C4"/>
    <w:rsid w:val="005C622B"/>
    <w:rsid w:val="005C658F"/>
    <w:rsid w:val="005C6715"/>
    <w:rsid w:val="005C682E"/>
    <w:rsid w:val="005C68E9"/>
    <w:rsid w:val="005C6BF8"/>
    <w:rsid w:val="005C6C10"/>
    <w:rsid w:val="005C6F3E"/>
    <w:rsid w:val="005C6F4B"/>
    <w:rsid w:val="005C70DA"/>
    <w:rsid w:val="005C7192"/>
    <w:rsid w:val="005C762F"/>
    <w:rsid w:val="005C76A4"/>
    <w:rsid w:val="005C7950"/>
    <w:rsid w:val="005C7953"/>
    <w:rsid w:val="005C7987"/>
    <w:rsid w:val="005C7BCD"/>
    <w:rsid w:val="005D0065"/>
    <w:rsid w:val="005D00DC"/>
    <w:rsid w:val="005D0AD8"/>
    <w:rsid w:val="005D0AEC"/>
    <w:rsid w:val="005D0D1A"/>
    <w:rsid w:val="005D0F2E"/>
    <w:rsid w:val="005D0FBA"/>
    <w:rsid w:val="005D13A0"/>
    <w:rsid w:val="005D19BF"/>
    <w:rsid w:val="005D1DA5"/>
    <w:rsid w:val="005D21A1"/>
    <w:rsid w:val="005D233F"/>
    <w:rsid w:val="005D26B8"/>
    <w:rsid w:val="005D278C"/>
    <w:rsid w:val="005D2AA0"/>
    <w:rsid w:val="005D2B93"/>
    <w:rsid w:val="005D2E20"/>
    <w:rsid w:val="005D3067"/>
    <w:rsid w:val="005D3441"/>
    <w:rsid w:val="005D3BE1"/>
    <w:rsid w:val="005D3C22"/>
    <w:rsid w:val="005D3C64"/>
    <w:rsid w:val="005D3F99"/>
    <w:rsid w:val="005D4567"/>
    <w:rsid w:val="005D46DD"/>
    <w:rsid w:val="005D471B"/>
    <w:rsid w:val="005D4808"/>
    <w:rsid w:val="005D4B1C"/>
    <w:rsid w:val="005D4C66"/>
    <w:rsid w:val="005D4D9E"/>
    <w:rsid w:val="005D4DDA"/>
    <w:rsid w:val="005D4E67"/>
    <w:rsid w:val="005D50F4"/>
    <w:rsid w:val="005D519C"/>
    <w:rsid w:val="005D52C7"/>
    <w:rsid w:val="005D52DF"/>
    <w:rsid w:val="005D570C"/>
    <w:rsid w:val="005D588C"/>
    <w:rsid w:val="005D5D2B"/>
    <w:rsid w:val="005D5D88"/>
    <w:rsid w:val="005D604F"/>
    <w:rsid w:val="005D64D0"/>
    <w:rsid w:val="005D64E2"/>
    <w:rsid w:val="005D65C0"/>
    <w:rsid w:val="005D6636"/>
    <w:rsid w:val="005D6637"/>
    <w:rsid w:val="005D6C41"/>
    <w:rsid w:val="005D6D0D"/>
    <w:rsid w:val="005D6DBE"/>
    <w:rsid w:val="005D6F28"/>
    <w:rsid w:val="005D757C"/>
    <w:rsid w:val="005D75F3"/>
    <w:rsid w:val="005D772C"/>
    <w:rsid w:val="005D7919"/>
    <w:rsid w:val="005E0000"/>
    <w:rsid w:val="005E036D"/>
    <w:rsid w:val="005E0719"/>
    <w:rsid w:val="005E095B"/>
    <w:rsid w:val="005E0E70"/>
    <w:rsid w:val="005E146D"/>
    <w:rsid w:val="005E1828"/>
    <w:rsid w:val="005E1869"/>
    <w:rsid w:val="005E1896"/>
    <w:rsid w:val="005E18EE"/>
    <w:rsid w:val="005E1A16"/>
    <w:rsid w:val="005E1F1E"/>
    <w:rsid w:val="005E2346"/>
    <w:rsid w:val="005E241E"/>
    <w:rsid w:val="005E2675"/>
    <w:rsid w:val="005E2793"/>
    <w:rsid w:val="005E2A5C"/>
    <w:rsid w:val="005E2A6F"/>
    <w:rsid w:val="005E2FB4"/>
    <w:rsid w:val="005E38D0"/>
    <w:rsid w:val="005E3A5C"/>
    <w:rsid w:val="005E3C25"/>
    <w:rsid w:val="005E3C8C"/>
    <w:rsid w:val="005E3FEB"/>
    <w:rsid w:val="005E4C0B"/>
    <w:rsid w:val="005E555E"/>
    <w:rsid w:val="005E56B6"/>
    <w:rsid w:val="005E56F4"/>
    <w:rsid w:val="005E646D"/>
    <w:rsid w:val="005E6549"/>
    <w:rsid w:val="005E679F"/>
    <w:rsid w:val="005E6D56"/>
    <w:rsid w:val="005E6E34"/>
    <w:rsid w:val="005E6E5D"/>
    <w:rsid w:val="005E715F"/>
    <w:rsid w:val="005E7267"/>
    <w:rsid w:val="005E74B4"/>
    <w:rsid w:val="005E7588"/>
    <w:rsid w:val="005E76EC"/>
    <w:rsid w:val="005E7759"/>
    <w:rsid w:val="005E78BC"/>
    <w:rsid w:val="005E792D"/>
    <w:rsid w:val="005E7A57"/>
    <w:rsid w:val="005E7B65"/>
    <w:rsid w:val="005E7CAD"/>
    <w:rsid w:val="005E7DAC"/>
    <w:rsid w:val="005F0186"/>
    <w:rsid w:val="005F044F"/>
    <w:rsid w:val="005F04BA"/>
    <w:rsid w:val="005F0905"/>
    <w:rsid w:val="005F0C16"/>
    <w:rsid w:val="005F0F5F"/>
    <w:rsid w:val="005F104E"/>
    <w:rsid w:val="005F1363"/>
    <w:rsid w:val="005F13CB"/>
    <w:rsid w:val="005F16F2"/>
    <w:rsid w:val="005F1735"/>
    <w:rsid w:val="005F1A1C"/>
    <w:rsid w:val="005F1A31"/>
    <w:rsid w:val="005F20B9"/>
    <w:rsid w:val="005F25D9"/>
    <w:rsid w:val="005F2673"/>
    <w:rsid w:val="005F26FD"/>
    <w:rsid w:val="005F2C43"/>
    <w:rsid w:val="005F2D82"/>
    <w:rsid w:val="005F2EA8"/>
    <w:rsid w:val="005F2F80"/>
    <w:rsid w:val="005F2FEF"/>
    <w:rsid w:val="005F3109"/>
    <w:rsid w:val="005F3240"/>
    <w:rsid w:val="005F3802"/>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FC"/>
    <w:rsid w:val="005F5607"/>
    <w:rsid w:val="005F5D67"/>
    <w:rsid w:val="005F5E25"/>
    <w:rsid w:val="005F5EFB"/>
    <w:rsid w:val="005F60E5"/>
    <w:rsid w:val="005F6100"/>
    <w:rsid w:val="005F618F"/>
    <w:rsid w:val="005F626B"/>
    <w:rsid w:val="005F6664"/>
    <w:rsid w:val="005F66E7"/>
    <w:rsid w:val="005F6A53"/>
    <w:rsid w:val="005F6C9A"/>
    <w:rsid w:val="005F6EA9"/>
    <w:rsid w:val="005F744A"/>
    <w:rsid w:val="005F74F5"/>
    <w:rsid w:val="005F756D"/>
    <w:rsid w:val="005F75A2"/>
    <w:rsid w:val="005F78A4"/>
    <w:rsid w:val="005F7DCF"/>
    <w:rsid w:val="00600311"/>
    <w:rsid w:val="00600629"/>
    <w:rsid w:val="006006BC"/>
    <w:rsid w:val="00600740"/>
    <w:rsid w:val="0060085C"/>
    <w:rsid w:val="006009FB"/>
    <w:rsid w:val="00600AE9"/>
    <w:rsid w:val="00600E6D"/>
    <w:rsid w:val="0060113D"/>
    <w:rsid w:val="0060145B"/>
    <w:rsid w:val="00601591"/>
    <w:rsid w:val="006015E3"/>
    <w:rsid w:val="00601699"/>
    <w:rsid w:val="006017D6"/>
    <w:rsid w:val="00601924"/>
    <w:rsid w:val="00601BFA"/>
    <w:rsid w:val="00601D2A"/>
    <w:rsid w:val="00601D3E"/>
    <w:rsid w:val="00602045"/>
    <w:rsid w:val="00602469"/>
    <w:rsid w:val="006024F7"/>
    <w:rsid w:val="00602513"/>
    <w:rsid w:val="0060261A"/>
    <w:rsid w:val="00602707"/>
    <w:rsid w:val="00602B7A"/>
    <w:rsid w:val="00602E4E"/>
    <w:rsid w:val="00602F03"/>
    <w:rsid w:val="006030DD"/>
    <w:rsid w:val="00603150"/>
    <w:rsid w:val="006032E4"/>
    <w:rsid w:val="0060333C"/>
    <w:rsid w:val="00603394"/>
    <w:rsid w:val="00603875"/>
    <w:rsid w:val="0060388E"/>
    <w:rsid w:val="00603932"/>
    <w:rsid w:val="00603A8B"/>
    <w:rsid w:val="00603BC9"/>
    <w:rsid w:val="00604138"/>
    <w:rsid w:val="00604377"/>
    <w:rsid w:val="00604552"/>
    <w:rsid w:val="00604720"/>
    <w:rsid w:val="00604BE2"/>
    <w:rsid w:val="00604E06"/>
    <w:rsid w:val="006054AD"/>
    <w:rsid w:val="006058F2"/>
    <w:rsid w:val="00605B8C"/>
    <w:rsid w:val="00605CE1"/>
    <w:rsid w:val="00605D44"/>
    <w:rsid w:val="00605E80"/>
    <w:rsid w:val="006064E4"/>
    <w:rsid w:val="006066BB"/>
    <w:rsid w:val="006068C1"/>
    <w:rsid w:val="006068F7"/>
    <w:rsid w:val="00606B38"/>
    <w:rsid w:val="00606DDB"/>
    <w:rsid w:val="00606EA2"/>
    <w:rsid w:val="006070F7"/>
    <w:rsid w:val="00607331"/>
    <w:rsid w:val="0060752B"/>
    <w:rsid w:val="006075E7"/>
    <w:rsid w:val="006076A2"/>
    <w:rsid w:val="00607ACB"/>
    <w:rsid w:val="00607AFB"/>
    <w:rsid w:val="00607F07"/>
    <w:rsid w:val="00607F49"/>
    <w:rsid w:val="006100B9"/>
    <w:rsid w:val="0061026B"/>
    <w:rsid w:val="00610304"/>
    <w:rsid w:val="00610786"/>
    <w:rsid w:val="0061080F"/>
    <w:rsid w:val="00610C1F"/>
    <w:rsid w:val="006112D0"/>
    <w:rsid w:val="00611558"/>
    <w:rsid w:val="0061199A"/>
    <w:rsid w:val="0061199D"/>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13F"/>
    <w:rsid w:val="006143FC"/>
    <w:rsid w:val="006144B6"/>
    <w:rsid w:val="006144DE"/>
    <w:rsid w:val="00614641"/>
    <w:rsid w:val="00614D4E"/>
    <w:rsid w:val="00615256"/>
    <w:rsid w:val="006156A4"/>
    <w:rsid w:val="006157AC"/>
    <w:rsid w:val="00615CC0"/>
    <w:rsid w:val="00615CF4"/>
    <w:rsid w:val="00616102"/>
    <w:rsid w:val="00616149"/>
    <w:rsid w:val="0061614A"/>
    <w:rsid w:val="006165AC"/>
    <w:rsid w:val="006168FE"/>
    <w:rsid w:val="006169D7"/>
    <w:rsid w:val="00616C50"/>
    <w:rsid w:val="00616CC8"/>
    <w:rsid w:val="00617046"/>
    <w:rsid w:val="00617121"/>
    <w:rsid w:val="0061743D"/>
    <w:rsid w:val="006178C9"/>
    <w:rsid w:val="00617963"/>
    <w:rsid w:val="006179A5"/>
    <w:rsid w:val="00617B59"/>
    <w:rsid w:val="00617FCF"/>
    <w:rsid w:val="0062008D"/>
    <w:rsid w:val="006201F3"/>
    <w:rsid w:val="006203DD"/>
    <w:rsid w:val="00620A2B"/>
    <w:rsid w:val="00620B76"/>
    <w:rsid w:val="00620BCF"/>
    <w:rsid w:val="00620D87"/>
    <w:rsid w:val="00620EA7"/>
    <w:rsid w:val="00620EAD"/>
    <w:rsid w:val="00620ECA"/>
    <w:rsid w:val="006213E2"/>
    <w:rsid w:val="00621449"/>
    <w:rsid w:val="00621F27"/>
    <w:rsid w:val="006221CD"/>
    <w:rsid w:val="006224A8"/>
    <w:rsid w:val="006224BC"/>
    <w:rsid w:val="006224D4"/>
    <w:rsid w:val="006227F1"/>
    <w:rsid w:val="00622F3A"/>
    <w:rsid w:val="006234BC"/>
    <w:rsid w:val="00623670"/>
    <w:rsid w:val="00623DE9"/>
    <w:rsid w:val="00624001"/>
    <w:rsid w:val="00624196"/>
    <w:rsid w:val="0062423A"/>
    <w:rsid w:val="006243E5"/>
    <w:rsid w:val="006245DB"/>
    <w:rsid w:val="00624965"/>
    <w:rsid w:val="00624BC7"/>
    <w:rsid w:val="00624D92"/>
    <w:rsid w:val="00624E2A"/>
    <w:rsid w:val="0062508A"/>
    <w:rsid w:val="0062516D"/>
    <w:rsid w:val="0062525E"/>
    <w:rsid w:val="00625474"/>
    <w:rsid w:val="006256B8"/>
    <w:rsid w:val="00625732"/>
    <w:rsid w:val="0062592A"/>
    <w:rsid w:val="00625A16"/>
    <w:rsid w:val="00625CFC"/>
    <w:rsid w:val="00625ECE"/>
    <w:rsid w:val="006261D9"/>
    <w:rsid w:val="00626712"/>
    <w:rsid w:val="00626A12"/>
    <w:rsid w:val="00627689"/>
    <w:rsid w:val="00627A8E"/>
    <w:rsid w:val="00627FD5"/>
    <w:rsid w:val="00630372"/>
    <w:rsid w:val="006308D3"/>
    <w:rsid w:val="00630C59"/>
    <w:rsid w:val="00630D32"/>
    <w:rsid w:val="0063104F"/>
    <w:rsid w:val="006318FD"/>
    <w:rsid w:val="00631DD1"/>
    <w:rsid w:val="00632082"/>
    <w:rsid w:val="0063238A"/>
    <w:rsid w:val="006323B1"/>
    <w:rsid w:val="006323EF"/>
    <w:rsid w:val="00632D00"/>
    <w:rsid w:val="00633216"/>
    <w:rsid w:val="00633361"/>
    <w:rsid w:val="006333EF"/>
    <w:rsid w:val="00633A50"/>
    <w:rsid w:val="00633C1C"/>
    <w:rsid w:val="00633E6A"/>
    <w:rsid w:val="00633FE5"/>
    <w:rsid w:val="0063479F"/>
    <w:rsid w:val="00634E93"/>
    <w:rsid w:val="00635602"/>
    <w:rsid w:val="006358D1"/>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4C"/>
    <w:rsid w:val="00640177"/>
    <w:rsid w:val="00640382"/>
    <w:rsid w:val="0064050D"/>
    <w:rsid w:val="0064092B"/>
    <w:rsid w:val="00641064"/>
    <w:rsid w:val="00641AAB"/>
    <w:rsid w:val="00641C6F"/>
    <w:rsid w:val="00641CA2"/>
    <w:rsid w:val="00641CFB"/>
    <w:rsid w:val="00641DE1"/>
    <w:rsid w:val="00641F7B"/>
    <w:rsid w:val="00641FB1"/>
    <w:rsid w:val="00642285"/>
    <w:rsid w:val="00642618"/>
    <w:rsid w:val="00642E9F"/>
    <w:rsid w:val="00642EB9"/>
    <w:rsid w:val="00642F7A"/>
    <w:rsid w:val="00643150"/>
    <w:rsid w:val="00643648"/>
    <w:rsid w:val="0064377C"/>
    <w:rsid w:val="00643826"/>
    <w:rsid w:val="00643940"/>
    <w:rsid w:val="00643A20"/>
    <w:rsid w:val="00643A26"/>
    <w:rsid w:val="00643A31"/>
    <w:rsid w:val="00643BDA"/>
    <w:rsid w:val="006441DD"/>
    <w:rsid w:val="006447EF"/>
    <w:rsid w:val="0064488B"/>
    <w:rsid w:val="006449EC"/>
    <w:rsid w:val="00644EA3"/>
    <w:rsid w:val="00644FD3"/>
    <w:rsid w:val="006450AD"/>
    <w:rsid w:val="006452FB"/>
    <w:rsid w:val="006456CC"/>
    <w:rsid w:val="006457DC"/>
    <w:rsid w:val="00645BFB"/>
    <w:rsid w:val="00645CA6"/>
    <w:rsid w:val="00645D77"/>
    <w:rsid w:val="00645F0A"/>
    <w:rsid w:val="00646875"/>
    <w:rsid w:val="00646B1F"/>
    <w:rsid w:val="00647128"/>
    <w:rsid w:val="006471BF"/>
    <w:rsid w:val="006471DB"/>
    <w:rsid w:val="00647334"/>
    <w:rsid w:val="006475E5"/>
    <w:rsid w:val="00647652"/>
    <w:rsid w:val="00647679"/>
    <w:rsid w:val="00647736"/>
    <w:rsid w:val="00647812"/>
    <w:rsid w:val="00650050"/>
    <w:rsid w:val="00650280"/>
    <w:rsid w:val="0065029C"/>
    <w:rsid w:val="006503FB"/>
    <w:rsid w:val="00650A2C"/>
    <w:rsid w:val="00650BB8"/>
    <w:rsid w:val="00650CC6"/>
    <w:rsid w:val="00650D51"/>
    <w:rsid w:val="00650D8D"/>
    <w:rsid w:val="00651354"/>
    <w:rsid w:val="00651696"/>
    <w:rsid w:val="0065186D"/>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7CD"/>
    <w:rsid w:val="0065498F"/>
    <w:rsid w:val="00654A3F"/>
    <w:rsid w:val="00654AFA"/>
    <w:rsid w:val="00654CA0"/>
    <w:rsid w:val="00654D36"/>
    <w:rsid w:val="00654D45"/>
    <w:rsid w:val="00654DA4"/>
    <w:rsid w:val="0065508A"/>
    <w:rsid w:val="006555F0"/>
    <w:rsid w:val="0065579D"/>
    <w:rsid w:val="00655BE6"/>
    <w:rsid w:val="00655C5F"/>
    <w:rsid w:val="006569D4"/>
    <w:rsid w:val="00656AC5"/>
    <w:rsid w:val="00656BB3"/>
    <w:rsid w:val="00656D57"/>
    <w:rsid w:val="00656E86"/>
    <w:rsid w:val="00656FA9"/>
    <w:rsid w:val="006570F7"/>
    <w:rsid w:val="006573F8"/>
    <w:rsid w:val="00657405"/>
    <w:rsid w:val="0065749A"/>
    <w:rsid w:val="00657568"/>
    <w:rsid w:val="00657C4B"/>
    <w:rsid w:val="006600EC"/>
    <w:rsid w:val="006604C3"/>
    <w:rsid w:val="006608AD"/>
    <w:rsid w:val="006609D3"/>
    <w:rsid w:val="006609EC"/>
    <w:rsid w:val="00660A55"/>
    <w:rsid w:val="00660AE7"/>
    <w:rsid w:val="00660B3B"/>
    <w:rsid w:val="00660BC0"/>
    <w:rsid w:val="00660CE5"/>
    <w:rsid w:val="00660E9E"/>
    <w:rsid w:val="006611C8"/>
    <w:rsid w:val="006619FC"/>
    <w:rsid w:val="00661B12"/>
    <w:rsid w:val="00661E3C"/>
    <w:rsid w:val="00661F31"/>
    <w:rsid w:val="006624A8"/>
    <w:rsid w:val="006624EA"/>
    <w:rsid w:val="00662521"/>
    <w:rsid w:val="00662A3B"/>
    <w:rsid w:val="00662AE2"/>
    <w:rsid w:val="00662B0E"/>
    <w:rsid w:val="00663110"/>
    <w:rsid w:val="006635E6"/>
    <w:rsid w:val="0066369E"/>
    <w:rsid w:val="006639AE"/>
    <w:rsid w:val="006639C9"/>
    <w:rsid w:val="00663B60"/>
    <w:rsid w:val="00663BE1"/>
    <w:rsid w:val="00663C11"/>
    <w:rsid w:val="00663CA8"/>
    <w:rsid w:val="0066439B"/>
    <w:rsid w:val="006645D5"/>
    <w:rsid w:val="00665002"/>
    <w:rsid w:val="006651EE"/>
    <w:rsid w:val="00665422"/>
    <w:rsid w:val="00665738"/>
    <w:rsid w:val="006657ED"/>
    <w:rsid w:val="00665898"/>
    <w:rsid w:val="00665957"/>
    <w:rsid w:val="00665C5D"/>
    <w:rsid w:val="00665FD8"/>
    <w:rsid w:val="006668B6"/>
    <w:rsid w:val="006668C2"/>
    <w:rsid w:val="00666946"/>
    <w:rsid w:val="00666B0C"/>
    <w:rsid w:val="00666C6B"/>
    <w:rsid w:val="006670D3"/>
    <w:rsid w:val="00667123"/>
    <w:rsid w:val="0066755E"/>
    <w:rsid w:val="00667916"/>
    <w:rsid w:val="00667ABA"/>
    <w:rsid w:val="00667B46"/>
    <w:rsid w:val="00667C12"/>
    <w:rsid w:val="00667D32"/>
    <w:rsid w:val="00667E14"/>
    <w:rsid w:val="00670017"/>
    <w:rsid w:val="00670428"/>
    <w:rsid w:val="00670845"/>
    <w:rsid w:val="006709B2"/>
    <w:rsid w:val="00670B50"/>
    <w:rsid w:val="00670BBC"/>
    <w:rsid w:val="00671176"/>
    <w:rsid w:val="00671456"/>
    <w:rsid w:val="00671552"/>
    <w:rsid w:val="006715E2"/>
    <w:rsid w:val="00671E25"/>
    <w:rsid w:val="00672002"/>
    <w:rsid w:val="006721E6"/>
    <w:rsid w:val="00672322"/>
    <w:rsid w:val="0067241E"/>
    <w:rsid w:val="00672B33"/>
    <w:rsid w:val="00672CB1"/>
    <w:rsid w:val="006730A9"/>
    <w:rsid w:val="00673369"/>
    <w:rsid w:val="006734B8"/>
    <w:rsid w:val="00673501"/>
    <w:rsid w:val="00673A28"/>
    <w:rsid w:val="00673B1F"/>
    <w:rsid w:val="00673EC5"/>
    <w:rsid w:val="00674026"/>
    <w:rsid w:val="006741A6"/>
    <w:rsid w:val="00674380"/>
    <w:rsid w:val="00674A63"/>
    <w:rsid w:val="00674B86"/>
    <w:rsid w:val="00674B9E"/>
    <w:rsid w:val="00675144"/>
    <w:rsid w:val="00675457"/>
    <w:rsid w:val="00675FAB"/>
    <w:rsid w:val="00676749"/>
    <w:rsid w:val="00676906"/>
    <w:rsid w:val="00676A9A"/>
    <w:rsid w:val="00676BDE"/>
    <w:rsid w:val="00676C88"/>
    <w:rsid w:val="00676DA6"/>
    <w:rsid w:val="0067705A"/>
    <w:rsid w:val="00677578"/>
    <w:rsid w:val="006779DF"/>
    <w:rsid w:val="00677B0F"/>
    <w:rsid w:val="00677DD2"/>
    <w:rsid w:val="00677E68"/>
    <w:rsid w:val="00680461"/>
    <w:rsid w:val="006806EC"/>
    <w:rsid w:val="0068096E"/>
    <w:rsid w:val="006809E7"/>
    <w:rsid w:val="00680DFF"/>
    <w:rsid w:val="00680F0C"/>
    <w:rsid w:val="00681015"/>
    <w:rsid w:val="006811BB"/>
    <w:rsid w:val="00681465"/>
    <w:rsid w:val="00681645"/>
    <w:rsid w:val="00681826"/>
    <w:rsid w:val="00681BEB"/>
    <w:rsid w:val="00681CBF"/>
    <w:rsid w:val="00681DE5"/>
    <w:rsid w:val="00681E9B"/>
    <w:rsid w:val="00681FF2"/>
    <w:rsid w:val="00682637"/>
    <w:rsid w:val="00682AFE"/>
    <w:rsid w:val="00683092"/>
    <w:rsid w:val="0068312C"/>
    <w:rsid w:val="00683272"/>
    <w:rsid w:val="0068333D"/>
    <w:rsid w:val="0068347F"/>
    <w:rsid w:val="006834AE"/>
    <w:rsid w:val="006834B8"/>
    <w:rsid w:val="006835E4"/>
    <w:rsid w:val="006837A7"/>
    <w:rsid w:val="0068382D"/>
    <w:rsid w:val="00683C1E"/>
    <w:rsid w:val="006843CB"/>
    <w:rsid w:val="0068455A"/>
    <w:rsid w:val="00684929"/>
    <w:rsid w:val="00684D1D"/>
    <w:rsid w:val="00684F60"/>
    <w:rsid w:val="0068529E"/>
    <w:rsid w:val="006855DF"/>
    <w:rsid w:val="0068591F"/>
    <w:rsid w:val="00685CA8"/>
    <w:rsid w:val="00685F16"/>
    <w:rsid w:val="00686531"/>
    <w:rsid w:val="006866BB"/>
    <w:rsid w:val="0068686B"/>
    <w:rsid w:val="00687096"/>
    <w:rsid w:val="00687330"/>
    <w:rsid w:val="006873B6"/>
    <w:rsid w:val="006877B9"/>
    <w:rsid w:val="00687CD2"/>
    <w:rsid w:val="00687EAC"/>
    <w:rsid w:val="00687FD5"/>
    <w:rsid w:val="006900F5"/>
    <w:rsid w:val="00690258"/>
    <w:rsid w:val="0069050E"/>
    <w:rsid w:val="00690553"/>
    <w:rsid w:val="006905D2"/>
    <w:rsid w:val="0069066D"/>
    <w:rsid w:val="0069083E"/>
    <w:rsid w:val="00690AC0"/>
    <w:rsid w:val="00690B6F"/>
    <w:rsid w:val="006910FC"/>
    <w:rsid w:val="0069117F"/>
    <w:rsid w:val="006917CF"/>
    <w:rsid w:val="00691B79"/>
    <w:rsid w:val="00691C00"/>
    <w:rsid w:val="00691C33"/>
    <w:rsid w:val="00691DC4"/>
    <w:rsid w:val="00691E85"/>
    <w:rsid w:val="0069207C"/>
    <w:rsid w:val="006920E6"/>
    <w:rsid w:val="00692134"/>
    <w:rsid w:val="0069245C"/>
    <w:rsid w:val="006926B1"/>
    <w:rsid w:val="00692B83"/>
    <w:rsid w:val="00692C02"/>
    <w:rsid w:val="00693606"/>
    <w:rsid w:val="0069396B"/>
    <w:rsid w:val="00693ED3"/>
    <w:rsid w:val="00694712"/>
    <w:rsid w:val="00694730"/>
    <w:rsid w:val="006947CD"/>
    <w:rsid w:val="00694942"/>
    <w:rsid w:val="00694F03"/>
    <w:rsid w:val="00694F8C"/>
    <w:rsid w:val="00694FD2"/>
    <w:rsid w:val="0069501D"/>
    <w:rsid w:val="00695392"/>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47D"/>
    <w:rsid w:val="006A049C"/>
    <w:rsid w:val="006A0558"/>
    <w:rsid w:val="006A0845"/>
    <w:rsid w:val="006A0B30"/>
    <w:rsid w:val="006A1116"/>
    <w:rsid w:val="006A125F"/>
    <w:rsid w:val="006A180F"/>
    <w:rsid w:val="006A19ED"/>
    <w:rsid w:val="006A1A1C"/>
    <w:rsid w:val="006A1E3B"/>
    <w:rsid w:val="006A2639"/>
    <w:rsid w:val="006A2A1B"/>
    <w:rsid w:val="006A2C6B"/>
    <w:rsid w:val="006A2CA1"/>
    <w:rsid w:val="006A2FDF"/>
    <w:rsid w:val="006A3375"/>
    <w:rsid w:val="006A3461"/>
    <w:rsid w:val="006A3926"/>
    <w:rsid w:val="006A3964"/>
    <w:rsid w:val="006A3A60"/>
    <w:rsid w:val="006A3DE3"/>
    <w:rsid w:val="006A444D"/>
    <w:rsid w:val="006A46CA"/>
    <w:rsid w:val="006A47AA"/>
    <w:rsid w:val="006A4A44"/>
    <w:rsid w:val="006A4B54"/>
    <w:rsid w:val="006A4E24"/>
    <w:rsid w:val="006A4EC1"/>
    <w:rsid w:val="006A506A"/>
    <w:rsid w:val="006A51E3"/>
    <w:rsid w:val="006A51ED"/>
    <w:rsid w:val="006A520D"/>
    <w:rsid w:val="006A548A"/>
    <w:rsid w:val="006A551A"/>
    <w:rsid w:val="006A597F"/>
    <w:rsid w:val="006A5A08"/>
    <w:rsid w:val="006A60A7"/>
    <w:rsid w:val="006A61C0"/>
    <w:rsid w:val="006A61DC"/>
    <w:rsid w:val="006A6319"/>
    <w:rsid w:val="006A655C"/>
    <w:rsid w:val="006A6560"/>
    <w:rsid w:val="006A66EC"/>
    <w:rsid w:val="006A6956"/>
    <w:rsid w:val="006A6B5E"/>
    <w:rsid w:val="006A6C11"/>
    <w:rsid w:val="006A6C15"/>
    <w:rsid w:val="006A6E6D"/>
    <w:rsid w:val="006A6F3E"/>
    <w:rsid w:val="006A7321"/>
    <w:rsid w:val="006A7352"/>
    <w:rsid w:val="006A7509"/>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695"/>
    <w:rsid w:val="006B180D"/>
    <w:rsid w:val="006B1ABD"/>
    <w:rsid w:val="006B1AC2"/>
    <w:rsid w:val="006B1BED"/>
    <w:rsid w:val="006B206F"/>
    <w:rsid w:val="006B2133"/>
    <w:rsid w:val="006B2949"/>
    <w:rsid w:val="006B297D"/>
    <w:rsid w:val="006B29B5"/>
    <w:rsid w:val="006B2A93"/>
    <w:rsid w:val="006B2B1E"/>
    <w:rsid w:val="006B2BD9"/>
    <w:rsid w:val="006B321F"/>
    <w:rsid w:val="006B3234"/>
    <w:rsid w:val="006B37E8"/>
    <w:rsid w:val="006B38BB"/>
    <w:rsid w:val="006B3D67"/>
    <w:rsid w:val="006B3E08"/>
    <w:rsid w:val="006B40AA"/>
    <w:rsid w:val="006B417E"/>
    <w:rsid w:val="006B452B"/>
    <w:rsid w:val="006B4A0C"/>
    <w:rsid w:val="006B4A53"/>
    <w:rsid w:val="006B4C16"/>
    <w:rsid w:val="006B4C33"/>
    <w:rsid w:val="006B4DFD"/>
    <w:rsid w:val="006B4E97"/>
    <w:rsid w:val="006B4F48"/>
    <w:rsid w:val="006B51CE"/>
    <w:rsid w:val="006B51ED"/>
    <w:rsid w:val="006B5532"/>
    <w:rsid w:val="006B5566"/>
    <w:rsid w:val="006B5990"/>
    <w:rsid w:val="006B5A46"/>
    <w:rsid w:val="006B5BF3"/>
    <w:rsid w:val="006B5C9A"/>
    <w:rsid w:val="006B5D31"/>
    <w:rsid w:val="006B5EF3"/>
    <w:rsid w:val="006B6589"/>
    <w:rsid w:val="006B6649"/>
    <w:rsid w:val="006B6931"/>
    <w:rsid w:val="006B6A58"/>
    <w:rsid w:val="006B6C86"/>
    <w:rsid w:val="006B7251"/>
    <w:rsid w:val="006B7358"/>
    <w:rsid w:val="006B73C9"/>
    <w:rsid w:val="006B7B61"/>
    <w:rsid w:val="006B7CD0"/>
    <w:rsid w:val="006B7F4C"/>
    <w:rsid w:val="006C00AB"/>
    <w:rsid w:val="006C00B3"/>
    <w:rsid w:val="006C00E3"/>
    <w:rsid w:val="006C037C"/>
    <w:rsid w:val="006C0612"/>
    <w:rsid w:val="006C0929"/>
    <w:rsid w:val="006C0999"/>
    <w:rsid w:val="006C0A56"/>
    <w:rsid w:val="006C0B62"/>
    <w:rsid w:val="006C0D76"/>
    <w:rsid w:val="006C0E04"/>
    <w:rsid w:val="006C0F64"/>
    <w:rsid w:val="006C107E"/>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9B5"/>
    <w:rsid w:val="006C6FFD"/>
    <w:rsid w:val="006C703C"/>
    <w:rsid w:val="006C7108"/>
    <w:rsid w:val="006C72EC"/>
    <w:rsid w:val="006C751C"/>
    <w:rsid w:val="006C751E"/>
    <w:rsid w:val="006C7642"/>
    <w:rsid w:val="006C789C"/>
    <w:rsid w:val="006C7F83"/>
    <w:rsid w:val="006D0236"/>
    <w:rsid w:val="006D08F8"/>
    <w:rsid w:val="006D0E4A"/>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2FE5"/>
    <w:rsid w:val="006D308C"/>
    <w:rsid w:val="006D335B"/>
    <w:rsid w:val="006D33C4"/>
    <w:rsid w:val="006D3CE7"/>
    <w:rsid w:val="006D3F39"/>
    <w:rsid w:val="006D4103"/>
    <w:rsid w:val="006D4254"/>
    <w:rsid w:val="006D42CD"/>
    <w:rsid w:val="006D43D9"/>
    <w:rsid w:val="006D452D"/>
    <w:rsid w:val="006D4781"/>
    <w:rsid w:val="006D4A09"/>
    <w:rsid w:val="006D4A8A"/>
    <w:rsid w:val="006D4AC0"/>
    <w:rsid w:val="006D4AFD"/>
    <w:rsid w:val="006D4D9F"/>
    <w:rsid w:val="006D4DBB"/>
    <w:rsid w:val="006D546B"/>
    <w:rsid w:val="006D5711"/>
    <w:rsid w:val="006D5D95"/>
    <w:rsid w:val="006D63FC"/>
    <w:rsid w:val="006D664D"/>
    <w:rsid w:val="006D6782"/>
    <w:rsid w:val="006D6AD9"/>
    <w:rsid w:val="006D6ADD"/>
    <w:rsid w:val="006D7141"/>
    <w:rsid w:val="006D7469"/>
    <w:rsid w:val="006D765F"/>
    <w:rsid w:val="006D7695"/>
    <w:rsid w:val="006D7963"/>
    <w:rsid w:val="006D79D3"/>
    <w:rsid w:val="006D79DA"/>
    <w:rsid w:val="006E01F2"/>
    <w:rsid w:val="006E04C0"/>
    <w:rsid w:val="006E0790"/>
    <w:rsid w:val="006E0951"/>
    <w:rsid w:val="006E0AA6"/>
    <w:rsid w:val="006E0B0A"/>
    <w:rsid w:val="006E0EA8"/>
    <w:rsid w:val="006E151D"/>
    <w:rsid w:val="006E18CD"/>
    <w:rsid w:val="006E19CD"/>
    <w:rsid w:val="006E1D76"/>
    <w:rsid w:val="006E1EAE"/>
    <w:rsid w:val="006E2056"/>
    <w:rsid w:val="006E2464"/>
    <w:rsid w:val="006E2482"/>
    <w:rsid w:val="006E2B1E"/>
    <w:rsid w:val="006E2F23"/>
    <w:rsid w:val="006E2F65"/>
    <w:rsid w:val="006E31DE"/>
    <w:rsid w:val="006E328A"/>
    <w:rsid w:val="006E3530"/>
    <w:rsid w:val="006E3552"/>
    <w:rsid w:val="006E3739"/>
    <w:rsid w:val="006E3A6F"/>
    <w:rsid w:val="006E3BD2"/>
    <w:rsid w:val="006E3FC0"/>
    <w:rsid w:val="006E3FE4"/>
    <w:rsid w:val="006E411F"/>
    <w:rsid w:val="006E424F"/>
    <w:rsid w:val="006E47B6"/>
    <w:rsid w:val="006E49F2"/>
    <w:rsid w:val="006E4B6D"/>
    <w:rsid w:val="006E4CD8"/>
    <w:rsid w:val="006E51FC"/>
    <w:rsid w:val="006E55C8"/>
    <w:rsid w:val="006E5708"/>
    <w:rsid w:val="006E58AB"/>
    <w:rsid w:val="006E58B6"/>
    <w:rsid w:val="006E59AF"/>
    <w:rsid w:val="006E5E80"/>
    <w:rsid w:val="006E5EDD"/>
    <w:rsid w:val="006E67E3"/>
    <w:rsid w:val="006E68C7"/>
    <w:rsid w:val="006E691D"/>
    <w:rsid w:val="006E6B5B"/>
    <w:rsid w:val="006E6CDE"/>
    <w:rsid w:val="006E72A9"/>
    <w:rsid w:val="006E7536"/>
    <w:rsid w:val="006E756C"/>
    <w:rsid w:val="006E76E1"/>
    <w:rsid w:val="006E780D"/>
    <w:rsid w:val="006E795E"/>
    <w:rsid w:val="006E7E3C"/>
    <w:rsid w:val="006E7FE2"/>
    <w:rsid w:val="006F0287"/>
    <w:rsid w:val="006F0CAB"/>
    <w:rsid w:val="006F11AA"/>
    <w:rsid w:val="006F12D2"/>
    <w:rsid w:val="006F1737"/>
    <w:rsid w:val="006F19CC"/>
    <w:rsid w:val="006F1AE7"/>
    <w:rsid w:val="006F1BD4"/>
    <w:rsid w:val="006F1DFC"/>
    <w:rsid w:val="006F1E59"/>
    <w:rsid w:val="006F1EC6"/>
    <w:rsid w:val="006F2163"/>
    <w:rsid w:val="006F21CD"/>
    <w:rsid w:val="006F26DD"/>
    <w:rsid w:val="006F2B88"/>
    <w:rsid w:val="006F2B95"/>
    <w:rsid w:val="006F2F98"/>
    <w:rsid w:val="006F2FA6"/>
    <w:rsid w:val="006F3128"/>
    <w:rsid w:val="006F3443"/>
    <w:rsid w:val="006F3547"/>
    <w:rsid w:val="006F3604"/>
    <w:rsid w:val="006F39C1"/>
    <w:rsid w:val="006F3AEE"/>
    <w:rsid w:val="006F3AF6"/>
    <w:rsid w:val="006F3CEB"/>
    <w:rsid w:val="006F3E4D"/>
    <w:rsid w:val="006F3E6A"/>
    <w:rsid w:val="006F3E94"/>
    <w:rsid w:val="006F42A6"/>
    <w:rsid w:val="006F493B"/>
    <w:rsid w:val="006F497D"/>
    <w:rsid w:val="006F4BAA"/>
    <w:rsid w:val="006F4D00"/>
    <w:rsid w:val="006F4DA6"/>
    <w:rsid w:val="006F5042"/>
    <w:rsid w:val="006F54ED"/>
    <w:rsid w:val="006F5623"/>
    <w:rsid w:val="006F56C2"/>
    <w:rsid w:val="006F59A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682"/>
    <w:rsid w:val="006F7755"/>
    <w:rsid w:val="006F7936"/>
    <w:rsid w:val="006F79BF"/>
    <w:rsid w:val="006F7B60"/>
    <w:rsid w:val="006F7BFD"/>
    <w:rsid w:val="006F7C70"/>
    <w:rsid w:val="006F7E05"/>
    <w:rsid w:val="007003A4"/>
    <w:rsid w:val="00700415"/>
    <w:rsid w:val="00700ACF"/>
    <w:rsid w:val="00700C5F"/>
    <w:rsid w:val="00700F1E"/>
    <w:rsid w:val="00700F7F"/>
    <w:rsid w:val="007010F1"/>
    <w:rsid w:val="00701174"/>
    <w:rsid w:val="007017BF"/>
    <w:rsid w:val="00701A1E"/>
    <w:rsid w:val="00701F65"/>
    <w:rsid w:val="007021F0"/>
    <w:rsid w:val="007022B6"/>
    <w:rsid w:val="00702473"/>
    <w:rsid w:val="00702483"/>
    <w:rsid w:val="007025D0"/>
    <w:rsid w:val="0070285E"/>
    <w:rsid w:val="00702A7C"/>
    <w:rsid w:val="00702BBF"/>
    <w:rsid w:val="00702CAC"/>
    <w:rsid w:val="00702EF2"/>
    <w:rsid w:val="00702F01"/>
    <w:rsid w:val="007033B2"/>
    <w:rsid w:val="00703754"/>
    <w:rsid w:val="007038D0"/>
    <w:rsid w:val="00703A4A"/>
    <w:rsid w:val="00703EFA"/>
    <w:rsid w:val="00703FDD"/>
    <w:rsid w:val="0070400F"/>
    <w:rsid w:val="007040FA"/>
    <w:rsid w:val="00704185"/>
    <w:rsid w:val="007042A4"/>
    <w:rsid w:val="00704A48"/>
    <w:rsid w:val="00704CBB"/>
    <w:rsid w:val="00704FAF"/>
    <w:rsid w:val="00705211"/>
    <w:rsid w:val="0070528E"/>
    <w:rsid w:val="007055AA"/>
    <w:rsid w:val="007055EF"/>
    <w:rsid w:val="007057CA"/>
    <w:rsid w:val="007058AB"/>
    <w:rsid w:val="00705AB7"/>
    <w:rsid w:val="00705F12"/>
    <w:rsid w:val="0070616A"/>
    <w:rsid w:val="00706AA0"/>
    <w:rsid w:val="00706BAA"/>
    <w:rsid w:val="00707740"/>
    <w:rsid w:val="00707CFC"/>
    <w:rsid w:val="00707E54"/>
    <w:rsid w:val="0071023B"/>
    <w:rsid w:val="00710512"/>
    <w:rsid w:val="00710851"/>
    <w:rsid w:val="00710916"/>
    <w:rsid w:val="00711060"/>
    <w:rsid w:val="007111F8"/>
    <w:rsid w:val="00711419"/>
    <w:rsid w:val="007118B9"/>
    <w:rsid w:val="00711965"/>
    <w:rsid w:val="00711DEF"/>
    <w:rsid w:val="00711E14"/>
    <w:rsid w:val="00711F48"/>
    <w:rsid w:val="00711F9B"/>
    <w:rsid w:val="00711FBC"/>
    <w:rsid w:val="00712013"/>
    <w:rsid w:val="007125CA"/>
    <w:rsid w:val="0071266C"/>
    <w:rsid w:val="0071288C"/>
    <w:rsid w:val="00712963"/>
    <w:rsid w:val="00712D17"/>
    <w:rsid w:val="00712D82"/>
    <w:rsid w:val="00712FC6"/>
    <w:rsid w:val="0071331F"/>
    <w:rsid w:val="007133CE"/>
    <w:rsid w:val="00713845"/>
    <w:rsid w:val="0071391C"/>
    <w:rsid w:val="00713D36"/>
    <w:rsid w:val="00713EDE"/>
    <w:rsid w:val="00713FCD"/>
    <w:rsid w:val="0071413D"/>
    <w:rsid w:val="007144C1"/>
    <w:rsid w:val="0071452F"/>
    <w:rsid w:val="00714AA6"/>
    <w:rsid w:val="00714B99"/>
    <w:rsid w:val="00714C5C"/>
    <w:rsid w:val="00714F92"/>
    <w:rsid w:val="00714FB0"/>
    <w:rsid w:val="00714FED"/>
    <w:rsid w:val="007150CA"/>
    <w:rsid w:val="0071520E"/>
    <w:rsid w:val="007152BB"/>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17CCF"/>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1D68"/>
    <w:rsid w:val="0072208C"/>
    <w:rsid w:val="0072209A"/>
    <w:rsid w:val="007220BE"/>
    <w:rsid w:val="0072249E"/>
    <w:rsid w:val="0072254A"/>
    <w:rsid w:val="00722C37"/>
    <w:rsid w:val="00722C5C"/>
    <w:rsid w:val="00722E50"/>
    <w:rsid w:val="00722F7C"/>
    <w:rsid w:val="00723016"/>
    <w:rsid w:val="00723304"/>
    <w:rsid w:val="007233E7"/>
    <w:rsid w:val="007236B4"/>
    <w:rsid w:val="007236DA"/>
    <w:rsid w:val="007237FB"/>
    <w:rsid w:val="00723C9B"/>
    <w:rsid w:val="00723DCC"/>
    <w:rsid w:val="00723E3D"/>
    <w:rsid w:val="00724018"/>
    <w:rsid w:val="0072458A"/>
    <w:rsid w:val="00724A52"/>
    <w:rsid w:val="00724B06"/>
    <w:rsid w:val="00724B49"/>
    <w:rsid w:val="00725021"/>
    <w:rsid w:val="007252AC"/>
    <w:rsid w:val="00725667"/>
    <w:rsid w:val="0072567B"/>
    <w:rsid w:val="007257DE"/>
    <w:rsid w:val="00725B10"/>
    <w:rsid w:val="00725CB9"/>
    <w:rsid w:val="00725D78"/>
    <w:rsid w:val="00726066"/>
    <w:rsid w:val="00726807"/>
    <w:rsid w:val="007268EB"/>
    <w:rsid w:val="00726C95"/>
    <w:rsid w:val="00726D67"/>
    <w:rsid w:val="00726DEC"/>
    <w:rsid w:val="007271E1"/>
    <w:rsid w:val="007272D8"/>
    <w:rsid w:val="00727481"/>
    <w:rsid w:val="007274C1"/>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AE6"/>
    <w:rsid w:val="00732C7F"/>
    <w:rsid w:val="00732E23"/>
    <w:rsid w:val="0073309C"/>
    <w:rsid w:val="00733422"/>
    <w:rsid w:val="0073359F"/>
    <w:rsid w:val="007339AE"/>
    <w:rsid w:val="00733B12"/>
    <w:rsid w:val="00733CDB"/>
    <w:rsid w:val="00733EFF"/>
    <w:rsid w:val="007342C8"/>
    <w:rsid w:val="007343A6"/>
    <w:rsid w:val="00734424"/>
    <w:rsid w:val="007347FE"/>
    <w:rsid w:val="00734B6D"/>
    <w:rsid w:val="00734D9A"/>
    <w:rsid w:val="00734DD2"/>
    <w:rsid w:val="00734F5E"/>
    <w:rsid w:val="007351AD"/>
    <w:rsid w:val="007354A9"/>
    <w:rsid w:val="00735640"/>
    <w:rsid w:val="007357A1"/>
    <w:rsid w:val="00735987"/>
    <w:rsid w:val="00735A01"/>
    <w:rsid w:val="00735F37"/>
    <w:rsid w:val="0073626D"/>
    <w:rsid w:val="0073637E"/>
    <w:rsid w:val="00736445"/>
    <w:rsid w:val="0073665F"/>
    <w:rsid w:val="0073680B"/>
    <w:rsid w:val="00736884"/>
    <w:rsid w:val="00736A84"/>
    <w:rsid w:val="00736E38"/>
    <w:rsid w:val="007373F0"/>
    <w:rsid w:val="00737461"/>
    <w:rsid w:val="007379F5"/>
    <w:rsid w:val="00737CB1"/>
    <w:rsid w:val="00737EF2"/>
    <w:rsid w:val="00740320"/>
    <w:rsid w:val="00740370"/>
    <w:rsid w:val="007407AF"/>
    <w:rsid w:val="00740880"/>
    <w:rsid w:val="007411FF"/>
    <w:rsid w:val="00741669"/>
    <w:rsid w:val="007418DC"/>
    <w:rsid w:val="0074192E"/>
    <w:rsid w:val="00741A05"/>
    <w:rsid w:val="00741B9E"/>
    <w:rsid w:val="00741EB0"/>
    <w:rsid w:val="00741F43"/>
    <w:rsid w:val="00741F59"/>
    <w:rsid w:val="00742095"/>
    <w:rsid w:val="00742098"/>
    <w:rsid w:val="0074214B"/>
    <w:rsid w:val="00742403"/>
    <w:rsid w:val="00742452"/>
    <w:rsid w:val="00742462"/>
    <w:rsid w:val="0074266A"/>
    <w:rsid w:val="00742B3F"/>
    <w:rsid w:val="00742B49"/>
    <w:rsid w:val="00742FC5"/>
    <w:rsid w:val="007431DE"/>
    <w:rsid w:val="00743AFE"/>
    <w:rsid w:val="00743D3D"/>
    <w:rsid w:val="00743D6D"/>
    <w:rsid w:val="00743F96"/>
    <w:rsid w:val="00744292"/>
    <w:rsid w:val="00744372"/>
    <w:rsid w:val="007443C9"/>
    <w:rsid w:val="0074450D"/>
    <w:rsid w:val="00744883"/>
    <w:rsid w:val="007452F4"/>
    <w:rsid w:val="007453EF"/>
    <w:rsid w:val="00745B0C"/>
    <w:rsid w:val="00745D03"/>
    <w:rsid w:val="00745DA0"/>
    <w:rsid w:val="00746562"/>
    <w:rsid w:val="007465F9"/>
    <w:rsid w:val="00746B1D"/>
    <w:rsid w:val="00747099"/>
    <w:rsid w:val="007470BB"/>
    <w:rsid w:val="0074750D"/>
    <w:rsid w:val="00747755"/>
    <w:rsid w:val="00747816"/>
    <w:rsid w:val="00747A4B"/>
    <w:rsid w:val="00750177"/>
    <w:rsid w:val="0075019F"/>
    <w:rsid w:val="0075067F"/>
    <w:rsid w:val="0075074E"/>
    <w:rsid w:val="00750D5B"/>
    <w:rsid w:val="00750D81"/>
    <w:rsid w:val="0075115C"/>
    <w:rsid w:val="007512D5"/>
    <w:rsid w:val="00751511"/>
    <w:rsid w:val="007519FE"/>
    <w:rsid w:val="00751F97"/>
    <w:rsid w:val="00752108"/>
    <w:rsid w:val="007521BD"/>
    <w:rsid w:val="007521DA"/>
    <w:rsid w:val="007526A1"/>
    <w:rsid w:val="00752AE2"/>
    <w:rsid w:val="00752C33"/>
    <w:rsid w:val="00752CED"/>
    <w:rsid w:val="00752F2B"/>
    <w:rsid w:val="00752FE4"/>
    <w:rsid w:val="00753087"/>
    <w:rsid w:val="0075330E"/>
    <w:rsid w:val="0075349E"/>
    <w:rsid w:val="007536AE"/>
    <w:rsid w:val="007536C1"/>
    <w:rsid w:val="0075374C"/>
    <w:rsid w:val="0075377C"/>
    <w:rsid w:val="00753971"/>
    <w:rsid w:val="00753A1E"/>
    <w:rsid w:val="00753A92"/>
    <w:rsid w:val="00753C02"/>
    <w:rsid w:val="00753E22"/>
    <w:rsid w:val="00754131"/>
    <w:rsid w:val="0075446B"/>
    <w:rsid w:val="00754491"/>
    <w:rsid w:val="00754A26"/>
    <w:rsid w:val="00755075"/>
    <w:rsid w:val="0075512B"/>
    <w:rsid w:val="00755381"/>
    <w:rsid w:val="007555A6"/>
    <w:rsid w:val="0075587A"/>
    <w:rsid w:val="007558B5"/>
    <w:rsid w:val="00755A1D"/>
    <w:rsid w:val="00755D9F"/>
    <w:rsid w:val="0075635F"/>
    <w:rsid w:val="00756513"/>
    <w:rsid w:val="00756DF3"/>
    <w:rsid w:val="00756EFE"/>
    <w:rsid w:val="00756F4C"/>
    <w:rsid w:val="00757310"/>
    <w:rsid w:val="00757554"/>
    <w:rsid w:val="0075760D"/>
    <w:rsid w:val="00757A77"/>
    <w:rsid w:val="007600ED"/>
    <w:rsid w:val="0076017C"/>
    <w:rsid w:val="00760BF4"/>
    <w:rsid w:val="00761C30"/>
    <w:rsid w:val="00761C91"/>
    <w:rsid w:val="00761E75"/>
    <w:rsid w:val="00761EE6"/>
    <w:rsid w:val="00761F52"/>
    <w:rsid w:val="00762365"/>
    <w:rsid w:val="0076240A"/>
    <w:rsid w:val="0076243E"/>
    <w:rsid w:val="0076266B"/>
    <w:rsid w:val="00762957"/>
    <w:rsid w:val="00762AF4"/>
    <w:rsid w:val="00762CDC"/>
    <w:rsid w:val="00762FA3"/>
    <w:rsid w:val="00763029"/>
    <w:rsid w:val="0076312F"/>
    <w:rsid w:val="0076336A"/>
    <w:rsid w:val="007634F0"/>
    <w:rsid w:val="007634F2"/>
    <w:rsid w:val="00763A06"/>
    <w:rsid w:val="00763B5E"/>
    <w:rsid w:val="00763E1A"/>
    <w:rsid w:val="00763FC4"/>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93"/>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AA0"/>
    <w:rsid w:val="00770AF4"/>
    <w:rsid w:val="00770B1A"/>
    <w:rsid w:val="00770CEA"/>
    <w:rsid w:val="0077130D"/>
    <w:rsid w:val="0077193A"/>
    <w:rsid w:val="00771C8F"/>
    <w:rsid w:val="00771F88"/>
    <w:rsid w:val="0077234F"/>
    <w:rsid w:val="0077251E"/>
    <w:rsid w:val="007727B5"/>
    <w:rsid w:val="00772B18"/>
    <w:rsid w:val="00772D19"/>
    <w:rsid w:val="00773467"/>
    <w:rsid w:val="007734CD"/>
    <w:rsid w:val="007735F8"/>
    <w:rsid w:val="00773681"/>
    <w:rsid w:val="00773773"/>
    <w:rsid w:val="007738A4"/>
    <w:rsid w:val="007739AA"/>
    <w:rsid w:val="00773AEA"/>
    <w:rsid w:val="00773B37"/>
    <w:rsid w:val="00773E99"/>
    <w:rsid w:val="00774233"/>
    <w:rsid w:val="00774324"/>
    <w:rsid w:val="007744DC"/>
    <w:rsid w:val="00774593"/>
    <w:rsid w:val="007745F5"/>
    <w:rsid w:val="00774C87"/>
    <w:rsid w:val="00775192"/>
    <w:rsid w:val="00775395"/>
    <w:rsid w:val="0077570D"/>
    <w:rsid w:val="007760A6"/>
    <w:rsid w:val="00776269"/>
    <w:rsid w:val="00776348"/>
    <w:rsid w:val="00776458"/>
    <w:rsid w:val="00776B29"/>
    <w:rsid w:val="00776B70"/>
    <w:rsid w:val="00776CF8"/>
    <w:rsid w:val="00776D50"/>
    <w:rsid w:val="00776E77"/>
    <w:rsid w:val="00776FF6"/>
    <w:rsid w:val="007774F6"/>
    <w:rsid w:val="0077796C"/>
    <w:rsid w:val="00777BB9"/>
    <w:rsid w:val="00777C3C"/>
    <w:rsid w:val="0078072F"/>
    <w:rsid w:val="00780AC6"/>
    <w:rsid w:val="00780DC4"/>
    <w:rsid w:val="00780E00"/>
    <w:rsid w:val="0078109D"/>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B28"/>
    <w:rsid w:val="00785D01"/>
    <w:rsid w:val="00785E7D"/>
    <w:rsid w:val="007860C3"/>
    <w:rsid w:val="00786A94"/>
    <w:rsid w:val="00786E53"/>
    <w:rsid w:val="0078700F"/>
    <w:rsid w:val="0078733F"/>
    <w:rsid w:val="007878D3"/>
    <w:rsid w:val="007879BA"/>
    <w:rsid w:val="00787A5C"/>
    <w:rsid w:val="00787CB9"/>
    <w:rsid w:val="007900BE"/>
    <w:rsid w:val="0079036A"/>
    <w:rsid w:val="0079038F"/>
    <w:rsid w:val="0079045F"/>
    <w:rsid w:val="00790463"/>
    <w:rsid w:val="00790701"/>
    <w:rsid w:val="00790715"/>
    <w:rsid w:val="00790A12"/>
    <w:rsid w:val="00790AFA"/>
    <w:rsid w:val="00790B19"/>
    <w:rsid w:val="00790BE7"/>
    <w:rsid w:val="00790E75"/>
    <w:rsid w:val="00790EF2"/>
    <w:rsid w:val="00790F90"/>
    <w:rsid w:val="0079106E"/>
    <w:rsid w:val="007910A4"/>
    <w:rsid w:val="0079125A"/>
    <w:rsid w:val="007913B6"/>
    <w:rsid w:val="0079158C"/>
    <w:rsid w:val="00791ED0"/>
    <w:rsid w:val="00791F8B"/>
    <w:rsid w:val="007928B8"/>
    <w:rsid w:val="0079298F"/>
    <w:rsid w:val="00793111"/>
    <w:rsid w:val="00793196"/>
    <w:rsid w:val="00793270"/>
    <w:rsid w:val="00793300"/>
    <w:rsid w:val="00793403"/>
    <w:rsid w:val="007939DA"/>
    <w:rsid w:val="00793A18"/>
    <w:rsid w:val="00793BFF"/>
    <w:rsid w:val="00793C88"/>
    <w:rsid w:val="00793F2A"/>
    <w:rsid w:val="0079416C"/>
    <w:rsid w:val="007942DD"/>
    <w:rsid w:val="00794372"/>
    <w:rsid w:val="00794508"/>
    <w:rsid w:val="00794598"/>
    <w:rsid w:val="00794B2C"/>
    <w:rsid w:val="00794D52"/>
    <w:rsid w:val="00794EF9"/>
    <w:rsid w:val="007950FC"/>
    <w:rsid w:val="007952C7"/>
    <w:rsid w:val="00795425"/>
    <w:rsid w:val="007954C8"/>
    <w:rsid w:val="00795AF6"/>
    <w:rsid w:val="00795CBA"/>
    <w:rsid w:val="00796CA3"/>
    <w:rsid w:val="00796D3F"/>
    <w:rsid w:val="00796DD1"/>
    <w:rsid w:val="00796F2E"/>
    <w:rsid w:val="0079721C"/>
    <w:rsid w:val="00797502"/>
    <w:rsid w:val="00797708"/>
    <w:rsid w:val="00797722"/>
    <w:rsid w:val="007977B2"/>
    <w:rsid w:val="00797814"/>
    <w:rsid w:val="00797909"/>
    <w:rsid w:val="00797998"/>
    <w:rsid w:val="00797B10"/>
    <w:rsid w:val="00797D5D"/>
    <w:rsid w:val="00797FA9"/>
    <w:rsid w:val="007A0602"/>
    <w:rsid w:val="007A063E"/>
    <w:rsid w:val="007A0693"/>
    <w:rsid w:val="007A077C"/>
    <w:rsid w:val="007A0CCB"/>
    <w:rsid w:val="007A10BD"/>
    <w:rsid w:val="007A115F"/>
    <w:rsid w:val="007A12AD"/>
    <w:rsid w:val="007A12FE"/>
    <w:rsid w:val="007A153E"/>
    <w:rsid w:val="007A1C63"/>
    <w:rsid w:val="007A1D49"/>
    <w:rsid w:val="007A296D"/>
    <w:rsid w:val="007A29A6"/>
    <w:rsid w:val="007A2EF6"/>
    <w:rsid w:val="007A2F9F"/>
    <w:rsid w:val="007A3217"/>
    <w:rsid w:val="007A3887"/>
    <w:rsid w:val="007A3AC8"/>
    <w:rsid w:val="007A4558"/>
    <w:rsid w:val="007A4CA0"/>
    <w:rsid w:val="007A4CD7"/>
    <w:rsid w:val="007A4D83"/>
    <w:rsid w:val="007A4FF6"/>
    <w:rsid w:val="007A52A8"/>
    <w:rsid w:val="007A5341"/>
    <w:rsid w:val="007A57ED"/>
    <w:rsid w:val="007A58E5"/>
    <w:rsid w:val="007A59F7"/>
    <w:rsid w:val="007A5BFA"/>
    <w:rsid w:val="007A5C72"/>
    <w:rsid w:val="007A5E6E"/>
    <w:rsid w:val="007A60EA"/>
    <w:rsid w:val="007A60ED"/>
    <w:rsid w:val="007A62C5"/>
    <w:rsid w:val="007A6916"/>
    <w:rsid w:val="007A69CB"/>
    <w:rsid w:val="007A6AF0"/>
    <w:rsid w:val="007A6BCF"/>
    <w:rsid w:val="007A6C3C"/>
    <w:rsid w:val="007A6F22"/>
    <w:rsid w:val="007A789D"/>
    <w:rsid w:val="007A7BF3"/>
    <w:rsid w:val="007A7DBC"/>
    <w:rsid w:val="007A7EFF"/>
    <w:rsid w:val="007B044A"/>
    <w:rsid w:val="007B0A34"/>
    <w:rsid w:val="007B0BA0"/>
    <w:rsid w:val="007B0DEC"/>
    <w:rsid w:val="007B1093"/>
    <w:rsid w:val="007B10EE"/>
    <w:rsid w:val="007B11DA"/>
    <w:rsid w:val="007B173E"/>
    <w:rsid w:val="007B1C8B"/>
    <w:rsid w:val="007B1C98"/>
    <w:rsid w:val="007B1DF7"/>
    <w:rsid w:val="007B1F8C"/>
    <w:rsid w:val="007B20FF"/>
    <w:rsid w:val="007B247E"/>
    <w:rsid w:val="007B2A40"/>
    <w:rsid w:val="007B2A6C"/>
    <w:rsid w:val="007B2D2B"/>
    <w:rsid w:val="007B2D87"/>
    <w:rsid w:val="007B31F4"/>
    <w:rsid w:val="007B3827"/>
    <w:rsid w:val="007B3B69"/>
    <w:rsid w:val="007B3B9D"/>
    <w:rsid w:val="007B3E80"/>
    <w:rsid w:val="007B45F0"/>
    <w:rsid w:val="007B4658"/>
    <w:rsid w:val="007B476F"/>
    <w:rsid w:val="007B4C4A"/>
    <w:rsid w:val="007B5407"/>
    <w:rsid w:val="007B5CE9"/>
    <w:rsid w:val="007B5F4A"/>
    <w:rsid w:val="007B6146"/>
    <w:rsid w:val="007B6606"/>
    <w:rsid w:val="007B666A"/>
    <w:rsid w:val="007B6A74"/>
    <w:rsid w:val="007B6B54"/>
    <w:rsid w:val="007B6BAB"/>
    <w:rsid w:val="007B6C07"/>
    <w:rsid w:val="007B6CD0"/>
    <w:rsid w:val="007B6D9A"/>
    <w:rsid w:val="007B70E2"/>
    <w:rsid w:val="007B717B"/>
    <w:rsid w:val="007B71C0"/>
    <w:rsid w:val="007B71D2"/>
    <w:rsid w:val="007B7293"/>
    <w:rsid w:val="007B744E"/>
    <w:rsid w:val="007B7570"/>
    <w:rsid w:val="007B75C8"/>
    <w:rsid w:val="007B75DA"/>
    <w:rsid w:val="007B7985"/>
    <w:rsid w:val="007B7BA0"/>
    <w:rsid w:val="007B7C30"/>
    <w:rsid w:val="007B7CC2"/>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1B36"/>
    <w:rsid w:val="007C207E"/>
    <w:rsid w:val="007C2860"/>
    <w:rsid w:val="007C2A93"/>
    <w:rsid w:val="007C2B40"/>
    <w:rsid w:val="007C2BC3"/>
    <w:rsid w:val="007C2E62"/>
    <w:rsid w:val="007C3128"/>
    <w:rsid w:val="007C351D"/>
    <w:rsid w:val="007C3671"/>
    <w:rsid w:val="007C3882"/>
    <w:rsid w:val="007C3905"/>
    <w:rsid w:val="007C3B6C"/>
    <w:rsid w:val="007C3D7D"/>
    <w:rsid w:val="007C3FCB"/>
    <w:rsid w:val="007C43FF"/>
    <w:rsid w:val="007C44A0"/>
    <w:rsid w:val="007C489A"/>
    <w:rsid w:val="007C490E"/>
    <w:rsid w:val="007C49B8"/>
    <w:rsid w:val="007C49F6"/>
    <w:rsid w:val="007C4C97"/>
    <w:rsid w:val="007C514B"/>
    <w:rsid w:val="007C580E"/>
    <w:rsid w:val="007C5AD0"/>
    <w:rsid w:val="007C5AE9"/>
    <w:rsid w:val="007C60F2"/>
    <w:rsid w:val="007C6284"/>
    <w:rsid w:val="007C6382"/>
    <w:rsid w:val="007C6401"/>
    <w:rsid w:val="007C6608"/>
    <w:rsid w:val="007C673B"/>
    <w:rsid w:val="007C6D2F"/>
    <w:rsid w:val="007C6D67"/>
    <w:rsid w:val="007C706F"/>
    <w:rsid w:val="007C7095"/>
    <w:rsid w:val="007C71F1"/>
    <w:rsid w:val="007C720A"/>
    <w:rsid w:val="007C7523"/>
    <w:rsid w:val="007C77C2"/>
    <w:rsid w:val="007C785C"/>
    <w:rsid w:val="007C7986"/>
    <w:rsid w:val="007C7B51"/>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83E"/>
    <w:rsid w:val="007D3926"/>
    <w:rsid w:val="007D3ACF"/>
    <w:rsid w:val="007D3CC6"/>
    <w:rsid w:val="007D3ECE"/>
    <w:rsid w:val="007D43F8"/>
    <w:rsid w:val="007D45D2"/>
    <w:rsid w:val="007D4739"/>
    <w:rsid w:val="007D49DA"/>
    <w:rsid w:val="007D4BA0"/>
    <w:rsid w:val="007D4D87"/>
    <w:rsid w:val="007D4F66"/>
    <w:rsid w:val="007D501C"/>
    <w:rsid w:val="007D516D"/>
    <w:rsid w:val="007D53D8"/>
    <w:rsid w:val="007D5416"/>
    <w:rsid w:val="007D5A29"/>
    <w:rsid w:val="007D5BAE"/>
    <w:rsid w:val="007D63C3"/>
    <w:rsid w:val="007D640D"/>
    <w:rsid w:val="007D65A2"/>
    <w:rsid w:val="007D66C9"/>
    <w:rsid w:val="007D66F3"/>
    <w:rsid w:val="007D6708"/>
    <w:rsid w:val="007D67E8"/>
    <w:rsid w:val="007D6875"/>
    <w:rsid w:val="007D68D5"/>
    <w:rsid w:val="007D69A5"/>
    <w:rsid w:val="007D6A2D"/>
    <w:rsid w:val="007D6A36"/>
    <w:rsid w:val="007D6C1A"/>
    <w:rsid w:val="007D712C"/>
    <w:rsid w:val="007D74F7"/>
    <w:rsid w:val="007D752D"/>
    <w:rsid w:val="007D79B2"/>
    <w:rsid w:val="007D7A16"/>
    <w:rsid w:val="007D7BCA"/>
    <w:rsid w:val="007D7BEA"/>
    <w:rsid w:val="007D7EA9"/>
    <w:rsid w:val="007D7F20"/>
    <w:rsid w:val="007E0290"/>
    <w:rsid w:val="007E05BD"/>
    <w:rsid w:val="007E095C"/>
    <w:rsid w:val="007E0BB8"/>
    <w:rsid w:val="007E0C49"/>
    <w:rsid w:val="007E0EEC"/>
    <w:rsid w:val="007E10A3"/>
    <w:rsid w:val="007E16C8"/>
    <w:rsid w:val="007E1A17"/>
    <w:rsid w:val="007E1A5B"/>
    <w:rsid w:val="007E1BD6"/>
    <w:rsid w:val="007E1BFC"/>
    <w:rsid w:val="007E22BF"/>
    <w:rsid w:val="007E24C9"/>
    <w:rsid w:val="007E2F42"/>
    <w:rsid w:val="007E3100"/>
    <w:rsid w:val="007E3817"/>
    <w:rsid w:val="007E383E"/>
    <w:rsid w:val="007E3935"/>
    <w:rsid w:val="007E3A95"/>
    <w:rsid w:val="007E3BCD"/>
    <w:rsid w:val="007E3C83"/>
    <w:rsid w:val="007E3FB4"/>
    <w:rsid w:val="007E4021"/>
    <w:rsid w:val="007E415B"/>
    <w:rsid w:val="007E4179"/>
    <w:rsid w:val="007E4C21"/>
    <w:rsid w:val="007E4DE0"/>
    <w:rsid w:val="007E4EC0"/>
    <w:rsid w:val="007E59A6"/>
    <w:rsid w:val="007E5CB5"/>
    <w:rsid w:val="007E5FBD"/>
    <w:rsid w:val="007E608F"/>
    <w:rsid w:val="007E6174"/>
    <w:rsid w:val="007E66F9"/>
    <w:rsid w:val="007E695B"/>
    <w:rsid w:val="007E695E"/>
    <w:rsid w:val="007E6AE0"/>
    <w:rsid w:val="007E6B85"/>
    <w:rsid w:val="007E6D4E"/>
    <w:rsid w:val="007E7037"/>
    <w:rsid w:val="007E745E"/>
    <w:rsid w:val="007E746D"/>
    <w:rsid w:val="007E75A5"/>
    <w:rsid w:val="007E7715"/>
    <w:rsid w:val="007E7783"/>
    <w:rsid w:val="007E7A36"/>
    <w:rsid w:val="007E7AE0"/>
    <w:rsid w:val="007F00A1"/>
    <w:rsid w:val="007F0105"/>
    <w:rsid w:val="007F015C"/>
    <w:rsid w:val="007F016E"/>
    <w:rsid w:val="007F0256"/>
    <w:rsid w:val="007F028B"/>
    <w:rsid w:val="007F02B8"/>
    <w:rsid w:val="007F0604"/>
    <w:rsid w:val="007F0775"/>
    <w:rsid w:val="007F0D2E"/>
    <w:rsid w:val="007F0D3C"/>
    <w:rsid w:val="007F0DC3"/>
    <w:rsid w:val="007F0FEF"/>
    <w:rsid w:val="007F13CC"/>
    <w:rsid w:val="007F1438"/>
    <w:rsid w:val="007F148F"/>
    <w:rsid w:val="007F14F0"/>
    <w:rsid w:val="007F15A7"/>
    <w:rsid w:val="007F1B61"/>
    <w:rsid w:val="007F1DC6"/>
    <w:rsid w:val="007F1E3A"/>
    <w:rsid w:val="007F1EED"/>
    <w:rsid w:val="007F1F6A"/>
    <w:rsid w:val="007F2780"/>
    <w:rsid w:val="007F2E44"/>
    <w:rsid w:val="007F2F74"/>
    <w:rsid w:val="007F304B"/>
    <w:rsid w:val="007F30C8"/>
    <w:rsid w:val="007F39CE"/>
    <w:rsid w:val="007F3AA3"/>
    <w:rsid w:val="007F3ACC"/>
    <w:rsid w:val="007F3DC9"/>
    <w:rsid w:val="007F432F"/>
    <w:rsid w:val="007F459F"/>
    <w:rsid w:val="007F4814"/>
    <w:rsid w:val="007F4B39"/>
    <w:rsid w:val="007F4C70"/>
    <w:rsid w:val="007F4E49"/>
    <w:rsid w:val="007F5920"/>
    <w:rsid w:val="007F5C76"/>
    <w:rsid w:val="007F5E32"/>
    <w:rsid w:val="007F5E83"/>
    <w:rsid w:val="007F5FBB"/>
    <w:rsid w:val="007F60DB"/>
    <w:rsid w:val="007F6544"/>
    <w:rsid w:val="007F664F"/>
    <w:rsid w:val="007F6705"/>
    <w:rsid w:val="007F6B2E"/>
    <w:rsid w:val="007F6B4D"/>
    <w:rsid w:val="007F6D15"/>
    <w:rsid w:val="007F6E98"/>
    <w:rsid w:val="007F6F86"/>
    <w:rsid w:val="007F709B"/>
    <w:rsid w:val="007F70AB"/>
    <w:rsid w:val="007F7256"/>
    <w:rsid w:val="007F7296"/>
    <w:rsid w:val="007F72F6"/>
    <w:rsid w:val="007F7AE2"/>
    <w:rsid w:val="007F7BB2"/>
    <w:rsid w:val="007F7F9A"/>
    <w:rsid w:val="0080016C"/>
    <w:rsid w:val="00800455"/>
    <w:rsid w:val="00800A44"/>
    <w:rsid w:val="00800A63"/>
    <w:rsid w:val="00800D8A"/>
    <w:rsid w:val="00800DC9"/>
    <w:rsid w:val="008012C4"/>
    <w:rsid w:val="0080147F"/>
    <w:rsid w:val="00801582"/>
    <w:rsid w:val="0080170F"/>
    <w:rsid w:val="008018BB"/>
    <w:rsid w:val="00801939"/>
    <w:rsid w:val="0080243C"/>
    <w:rsid w:val="008024B9"/>
    <w:rsid w:val="008025D3"/>
    <w:rsid w:val="00802A81"/>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D1E"/>
    <w:rsid w:val="00804FB5"/>
    <w:rsid w:val="008050F9"/>
    <w:rsid w:val="0080552E"/>
    <w:rsid w:val="00805614"/>
    <w:rsid w:val="008058CC"/>
    <w:rsid w:val="00805908"/>
    <w:rsid w:val="00805DFD"/>
    <w:rsid w:val="00805EB6"/>
    <w:rsid w:val="008060C6"/>
    <w:rsid w:val="008062B3"/>
    <w:rsid w:val="00806636"/>
    <w:rsid w:val="00806AD3"/>
    <w:rsid w:val="00806FB1"/>
    <w:rsid w:val="00807233"/>
    <w:rsid w:val="00807335"/>
    <w:rsid w:val="00807393"/>
    <w:rsid w:val="008073FF"/>
    <w:rsid w:val="00807750"/>
    <w:rsid w:val="0080782E"/>
    <w:rsid w:val="00807966"/>
    <w:rsid w:val="00807CAB"/>
    <w:rsid w:val="00807D41"/>
    <w:rsid w:val="00807FA8"/>
    <w:rsid w:val="0081007A"/>
    <w:rsid w:val="00810118"/>
    <w:rsid w:val="00810BB6"/>
    <w:rsid w:val="00810E18"/>
    <w:rsid w:val="00810ED7"/>
    <w:rsid w:val="00810EDE"/>
    <w:rsid w:val="0081101D"/>
    <w:rsid w:val="00811690"/>
    <w:rsid w:val="00811752"/>
    <w:rsid w:val="008117D5"/>
    <w:rsid w:val="00811880"/>
    <w:rsid w:val="0081190D"/>
    <w:rsid w:val="00811A2E"/>
    <w:rsid w:val="00811BF2"/>
    <w:rsid w:val="00811C09"/>
    <w:rsid w:val="008120AC"/>
    <w:rsid w:val="008120FA"/>
    <w:rsid w:val="008126ED"/>
    <w:rsid w:val="00812B8B"/>
    <w:rsid w:val="00812BCE"/>
    <w:rsid w:val="00812D26"/>
    <w:rsid w:val="00812D66"/>
    <w:rsid w:val="00812F56"/>
    <w:rsid w:val="00813002"/>
    <w:rsid w:val="0081301E"/>
    <w:rsid w:val="00813254"/>
    <w:rsid w:val="0081335D"/>
    <w:rsid w:val="0081340D"/>
    <w:rsid w:val="00813CAF"/>
    <w:rsid w:val="00813D67"/>
    <w:rsid w:val="00813ED0"/>
    <w:rsid w:val="008140FE"/>
    <w:rsid w:val="008141BD"/>
    <w:rsid w:val="0081435D"/>
    <w:rsid w:val="008143CB"/>
    <w:rsid w:val="00814405"/>
    <w:rsid w:val="0081485B"/>
    <w:rsid w:val="0081487D"/>
    <w:rsid w:val="008149BE"/>
    <w:rsid w:val="00814A69"/>
    <w:rsid w:val="00814A72"/>
    <w:rsid w:val="00814CC0"/>
    <w:rsid w:val="00815173"/>
    <w:rsid w:val="008151F2"/>
    <w:rsid w:val="0081523C"/>
    <w:rsid w:val="0081527D"/>
    <w:rsid w:val="008152E8"/>
    <w:rsid w:val="008153AE"/>
    <w:rsid w:val="008154BD"/>
    <w:rsid w:val="008156EB"/>
    <w:rsid w:val="00815741"/>
    <w:rsid w:val="008157AD"/>
    <w:rsid w:val="00815A26"/>
    <w:rsid w:val="00815A74"/>
    <w:rsid w:val="00816354"/>
    <w:rsid w:val="00816AC8"/>
    <w:rsid w:val="00816B8E"/>
    <w:rsid w:val="00816B9F"/>
    <w:rsid w:val="00816E5C"/>
    <w:rsid w:val="00817409"/>
    <w:rsid w:val="008177BE"/>
    <w:rsid w:val="008201B1"/>
    <w:rsid w:val="00820290"/>
    <w:rsid w:val="0082052E"/>
    <w:rsid w:val="008205B8"/>
    <w:rsid w:val="00820FAD"/>
    <w:rsid w:val="00821118"/>
    <w:rsid w:val="00821352"/>
    <w:rsid w:val="00821622"/>
    <w:rsid w:val="008217E8"/>
    <w:rsid w:val="0082181C"/>
    <w:rsid w:val="00821962"/>
    <w:rsid w:val="00821B30"/>
    <w:rsid w:val="00821CFF"/>
    <w:rsid w:val="0082203E"/>
    <w:rsid w:val="008223F1"/>
    <w:rsid w:val="0082252D"/>
    <w:rsid w:val="00822633"/>
    <w:rsid w:val="00822794"/>
    <w:rsid w:val="00822843"/>
    <w:rsid w:val="00822894"/>
    <w:rsid w:val="008229F4"/>
    <w:rsid w:val="00822B54"/>
    <w:rsid w:val="00822D19"/>
    <w:rsid w:val="008237B3"/>
    <w:rsid w:val="00823A00"/>
    <w:rsid w:val="00823DCC"/>
    <w:rsid w:val="00823EE2"/>
    <w:rsid w:val="00824019"/>
    <w:rsid w:val="008242A0"/>
    <w:rsid w:val="00824790"/>
    <w:rsid w:val="00824A18"/>
    <w:rsid w:val="00824E9C"/>
    <w:rsid w:val="00824FB9"/>
    <w:rsid w:val="0082557A"/>
    <w:rsid w:val="008256DB"/>
    <w:rsid w:val="008256E3"/>
    <w:rsid w:val="008260E8"/>
    <w:rsid w:val="00826115"/>
    <w:rsid w:val="008264F1"/>
    <w:rsid w:val="00826557"/>
    <w:rsid w:val="008265BE"/>
    <w:rsid w:val="00826691"/>
    <w:rsid w:val="008267D3"/>
    <w:rsid w:val="00826A66"/>
    <w:rsid w:val="00827242"/>
    <w:rsid w:val="008272DA"/>
    <w:rsid w:val="0082747B"/>
    <w:rsid w:val="008276B4"/>
    <w:rsid w:val="008278DC"/>
    <w:rsid w:val="00827941"/>
    <w:rsid w:val="00827CD2"/>
    <w:rsid w:val="00827D39"/>
    <w:rsid w:val="00827D84"/>
    <w:rsid w:val="00827DF7"/>
    <w:rsid w:val="00827FC6"/>
    <w:rsid w:val="008306D9"/>
    <w:rsid w:val="00830702"/>
    <w:rsid w:val="0083072B"/>
    <w:rsid w:val="00830763"/>
    <w:rsid w:val="00830AFF"/>
    <w:rsid w:val="00830B42"/>
    <w:rsid w:val="00830C8F"/>
    <w:rsid w:val="00830CE7"/>
    <w:rsid w:val="00831516"/>
    <w:rsid w:val="0083159A"/>
    <w:rsid w:val="00831C33"/>
    <w:rsid w:val="00831CCB"/>
    <w:rsid w:val="00831CF6"/>
    <w:rsid w:val="0083215F"/>
    <w:rsid w:val="00832237"/>
    <w:rsid w:val="0083260C"/>
    <w:rsid w:val="008328B5"/>
    <w:rsid w:val="00832BB6"/>
    <w:rsid w:val="00832CF9"/>
    <w:rsid w:val="008330ED"/>
    <w:rsid w:val="00833705"/>
    <w:rsid w:val="00833970"/>
    <w:rsid w:val="00833C04"/>
    <w:rsid w:val="00834883"/>
    <w:rsid w:val="00834A62"/>
    <w:rsid w:val="00834C1F"/>
    <w:rsid w:val="00834D9D"/>
    <w:rsid w:val="00834EA4"/>
    <w:rsid w:val="0083525B"/>
    <w:rsid w:val="0083548C"/>
    <w:rsid w:val="008355D8"/>
    <w:rsid w:val="00835754"/>
    <w:rsid w:val="00835A3C"/>
    <w:rsid w:val="00836066"/>
    <w:rsid w:val="00836757"/>
    <w:rsid w:val="00836781"/>
    <w:rsid w:val="008369C0"/>
    <w:rsid w:val="00836D2C"/>
    <w:rsid w:val="0083700B"/>
    <w:rsid w:val="0083734E"/>
    <w:rsid w:val="00837432"/>
    <w:rsid w:val="00840019"/>
    <w:rsid w:val="008403DD"/>
    <w:rsid w:val="00840ACA"/>
    <w:rsid w:val="00840B8B"/>
    <w:rsid w:val="00840DCF"/>
    <w:rsid w:val="0084165D"/>
    <w:rsid w:val="008416C7"/>
    <w:rsid w:val="0084170A"/>
    <w:rsid w:val="00841729"/>
    <w:rsid w:val="00841E16"/>
    <w:rsid w:val="00841E8C"/>
    <w:rsid w:val="00841F7B"/>
    <w:rsid w:val="008420F4"/>
    <w:rsid w:val="00842107"/>
    <w:rsid w:val="008421E4"/>
    <w:rsid w:val="0084223E"/>
    <w:rsid w:val="008423F5"/>
    <w:rsid w:val="008428C5"/>
    <w:rsid w:val="00842AB1"/>
    <w:rsid w:val="00842BCA"/>
    <w:rsid w:val="00842C5F"/>
    <w:rsid w:val="00842F05"/>
    <w:rsid w:val="008430F3"/>
    <w:rsid w:val="0084315C"/>
    <w:rsid w:val="00843178"/>
    <w:rsid w:val="0084352A"/>
    <w:rsid w:val="0084357F"/>
    <w:rsid w:val="008436A1"/>
    <w:rsid w:val="0084386B"/>
    <w:rsid w:val="008438FF"/>
    <w:rsid w:val="00844008"/>
    <w:rsid w:val="0084408F"/>
    <w:rsid w:val="00844251"/>
    <w:rsid w:val="00844578"/>
    <w:rsid w:val="008446C9"/>
    <w:rsid w:val="008447B7"/>
    <w:rsid w:val="008449B0"/>
    <w:rsid w:val="00844D49"/>
    <w:rsid w:val="0084511E"/>
    <w:rsid w:val="0084512C"/>
    <w:rsid w:val="008452EC"/>
    <w:rsid w:val="008452FF"/>
    <w:rsid w:val="00845418"/>
    <w:rsid w:val="00845497"/>
    <w:rsid w:val="008456A8"/>
    <w:rsid w:val="00845BD8"/>
    <w:rsid w:val="00846125"/>
    <w:rsid w:val="0084658D"/>
    <w:rsid w:val="008465B9"/>
    <w:rsid w:val="00846970"/>
    <w:rsid w:val="00846CC7"/>
    <w:rsid w:val="00846CD2"/>
    <w:rsid w:val="00847049"/>
    <w:rsid w:val="00847160"/>
    <w:rsid w:val="00847379"/>
    <w:rsid w:val="0084749E"/>
    <w:rsid w:val="008474D9"/>
    <w:rsid w:val="00847791"/>
    <w:rsid w:val="00847913"/>
    <w:rsid w:val="00847A01"/>
    <w:rsid w:val="00847F25"/>
    <w:rsid w:val="008502DA"/>
    <w:rsid w:val="00850366"/>
    <w:rsid w:val="00850566"/>
    <w:rsid w:val="00850584"/>
    <w:rsid w:val="00850704"/>
    <w:rsid w:val="00850783"/>
    <w:rsid w:val="00850998"/>
    <w:rsid w:val="00850B7F"/>
    <w:rsid w:val="00850C80"/>
    <w:rsid w:val="00850D19"/>
    <w:rsid w:val="00850E79"/>
    <w:rsid w:val="00850EA7"/>
    <w:rsid w:val="00850F67"/>
    <w:rsid w:val="00851185"/>
    <w:rsid w:val="00851209"/>
    <w:rsid w:val="00851263"/>
    <w:rsid w:val="0085131B"/>
    <w:rsid w:val="0085138E"/>
    <w:rsid w:val="00851476"/>
    <w:rsid w:val="008516BF"/>
    <w:rsid w:val="00851FA9"/>
    <w:rsid w:val="00852075"/>
    <w:rsid w:val="008520D7"/>
    <w:rsid w:val="00852240"/>
    <w:rsid w:val="00852477"/>
    <w:rsid w:val="00852C10"/>
    <w:rsid w:val="0085301F"/>
    <w:rsid w:val="00853204"/>
    <w:rsid w:val="008533E4"/>
    <w:rsid w:val="00853653"/>
    <w:rsid w:val="0085369C"/>
    <w:rsid w:val="00853713"/>
    <w:rsid w:val="0085392E"/>
    <w:rsid w:val="00853B5D"/>
    <w:rsid w:val="00853EC1"/>
    <w:rsid w:val="00853ECB"/>
    <w:rsid w:val="0085405A"/>
    <w:rsid w:val="00854153"/>
    <w:rsid w:val="00854436"/>
    <w:rsid w:val="00854CED"/>
    <w:rsid w:val="00854EB3"/>
    <w:rsid w:val="00854F3C"/>
    <w:rsid w:val="00855012"/>
    <w:rsid w:val="008550C4"/>
    <w:rsid w:val="0085549A"/>
    <w:rsid w:val="0085595C"/>
    <w:rsid w:val="00855A3B"/>
    <w:rsid w:val="00855AF6"/>
    <w:rsid w:val="00856294"/>
    <w:rsid w:val="008563D7"/>
    <w:rsid w:val="00856411"/>
    <w:rsid w:val="008565C8"/>
    <w:rsid w:val="00856802"/>
    <w:rsid w:val="008569BD"/>
    <w:rsid w:val="00856B07"/>
    <w:rsid w:val="00856CCB"/>
    <w:rsid w:val="00856D9A"/>
    <w:rsid w:val="00856E45"/>
    <w:rsid w:val="00856E4E"/>
    <w:rsid w:val="00856ED5"/>
    <w:rsid w:val="008573A2"/>
    <w:rsid w:val="008573BC"/>
    <w:rsid w:val="00857593"/>
    <w:rsid w:val="008575DD"/>
    <w:rsid w:val="00857A3D"/>
    <w:rsid w:val="00857A72"/>
    <w:rsid w:val="00857CB2"/>
    <w:rsid w:val="00857D01"/>
    <w:rsid w:val="00857E3F"/>
    <w:rsid w:val="00860798"/>
    <w:rsid w:val="008607D0"/>
    <w:rsid w:val="00860E80"/>
    <w:rsid w:val="00860F00"/>
    <w:rsid w:val="00861048"/>
    <w:rsid w:val="008610D1"/>
    <w:rsid w:val="0086117F"/>
    <w:rsid w:val="008611CD"/>
    <w:rsid w:val="0086178B"/>
    <w:rsid w:val="00861845"/>
    <w:rsid w:val="0086199A"/>
    <w:rsid w:val="00861B92"/>
    <w:rsid w:val="00861E9F"/>
    <w:rsid w:val="00862060"/>
    <w:rsid w:val="00862221"/>
    <w:rsid w:val="00862294"/>
    <w:rsid w:val="0086247A"/>
    <w:rsid w:val="00862490"/>
    <w:rsid w:val="008626F4"/>
    <w:rsid w:val="008627E1"/>
    <w:rsid w:val="00862B44"/>
    <w:rsid w:val="00862F18"/>
    <w:rsid w:val="00862F19"/>
    <w:rsid w:val="0086300A"/>
    <w:rsid w:val="00863044"/>
    <w:rsid w:val="0086310D"/>
    <w:rsid w:val="00863C19"/>
    <w:rsid w:val="00863D2B"/>
    <w:rsid w:val="00864056"/>
    <w:rsid w:val="00864143"/>
    <w:rsid w:val="00864631"/>
    <w:rsid w:val="008646F6"/>
    <w:rsid w:val="00864736"/>
    <w:rsid w:val="0086479A"/>
    <w:rsid w:val="008647F3"/>
    <w:rsid w:val="00864B14"/>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6939"/>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31A"/>
    <w:rsid w:val="008713CE"/>
    <w:rsid w:val="008714BE"/>
    <w:rsid w:val="008714E3"/>
    <w:rsid w:val="00871717"/>
    <w:rsid w:val="0087173A"/>
    <w:rsid w:val="00871AAF"/>
    <w:rsid w:val="00871B4D"/>
    <w:rsid w:val="00871D1E"/>
    <w:rsid w:val="00872235"/>
    <w:rsid w:val="008722B4"/>
    <w:rsid w:val="00872311"/>
    <w:rsid w:val="00872A32"/>
    <w:rsid w:val="00872A76"/>
    <w:rsid w:val="00872D1A"/>
    <w:rsid w:val="00872DF7"/>
    <w:rsid w:val="008732C9"/>
    <w:rsid w:val="008734C9"/>
    <w:rsid w:val="008734CB"/>
    <w:rsid w:val="008738F3"/>
    <w:rsid w:val="00873A07"/>
    <w:rsid w:val="00873CAB"/>
    <w:rsid w:val="00873E93"/>
    <w:rsid w:val="00873EAB"/>
    <w:rsid w:val="008743DE"/>
    <w:rsid w:val="008746D9"/>
    <w:rsid w:val="008746DE"/>
    <w:rsid w:val="008747A3"/>
    <w:rsid w:val="008749FA"/>
    <w:rsid w:val="008751B1"/>
    <w:rsid w:val="008751E6"/>
    <w:rsid w:val="0087583A"/>
    <w:rsid w:val="00875850"/>
    <w:rsid w:val="008758CE"/>
    <w:rsid w:val="00875D58"/>
    <w:rsid w:val="00875E9F"/>
    <w:rsid w:val="00875F74"/>
    <w:rsid w:val="00875FCA"/>
    <w:rsid w:val="008760F2"/>
    <w:rsid w:val="0087618A"/>
    <w:rsid w:val="0087674A"/>
    <w:rsid w:val="0087684B"/>
    <w:rsid w:val="00876912"/>
    <w:rsid w:val="00876BAC"/>
    <w:rsid w:val="00876D36"/>
    <w:rsid w:val="00877256"/>
    <w:rsid w:val="00877329"/>
    <w:rsid w:val="008773AD"/>
    <w:rsid w:val="00877B0C"/>
    <w:rsid w:val="00877C6C"/>
    <w:rsid w:val="00877EFF"/>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31F"/>
    <w:rsid w:val="008825E5"/>
    <w:rsid w:val="008826F4"/>
    <w:rsid w:val="00882A24"/>
    <w:rsid w:val="00882AB2"/>
    <w:rsid w:val="00882BCC"/>
    <w:rsid w:val="00882D51"/>
    <w:rsid w:val="00882D84"/>
    <w:rsid w:val="00883058"/>
    <w:rsid w:val="008832CA"/>
    <w:rsid w:val="00883361"/>
    <w:rsid w:val="0088338C"/>
    <w:rsid w:val="00883487"/>
    <w:rsid w:val="0088355F"/>
    <w:rsid w:val="00883669"/>
    <w:rsid w:val="008838CE"/>
    <w:rsid w:val="00883A42"/>
    <w:rsid w:val="00883B5C"/>
    <w:rsid w:val="00883CF0"/>
    <w:rsid w:val="00883D00"/>
    <w:rsid w:val="0088452B"/>
    <w:rsid w:val="00884546"/>
    <w:rsid w:val="0088477F"/>
    <w:rsid w:val="00884B75"/>
    <w:rsid w:val="00885074"/>
    <w:rsid w:val="0088541F"/>
    <w:rsid w:val="008855A7"/>
    <w:rsid w:val="008859EB"/>
    <w:rsid w:val="00885BB6"/>
    <w:rsid w:val="00885BCF"/>
    <w:rsid w:val="00885C18"/>
    <w:rsid w:val="00885D90"/>
    <w:rsid w:val="008861F5"/>
    <w:rsid w:val="00886C54"/>
    <w:rsid w:val="00886C63"/>
    <w:rsid w:val="00886CF3"/>
    <w:rsid w:val="00887012"/>
    <w:rsid w:val="0088728A"/>
    <w:rsid w:val="0088750A"/>
    <w:rsid w:val="0088754C"/>
    <w:rsid w:val="00887634"/>
    <w:rsid w:val="00887B4F"/>
    <w:rsid w:val="00890134"/>
    <w:rsid w:val="00890253"/>
    <w:rsid w:val="00890901"/>
    <w:rsid w:val="008909FD"/>
    <w:rsid w:val="00890AB0"/>
    <w:rsid w:val="00890BF5"/>
    <w:rsid w:val="008913BF"/>
    <w:rsid w:val="00891403"/>
    <w:rsid w:val="00891487"/>
    <w:rsid w:val="00891503"/>
    <w:rsid w:val="008915CC"/>
    <w:rsid w:val="00891A72"/>
    <w:rsid w:val="00891B06"/>
    <w:rsid w:val="00892256"/>
    <w:rsid w:val="00892818"/>
    <w:rsid w:val="00892911"/>
    <w:rsid w:val="008929BE"/>
    <w:rsid w:val="00892C2F"/>
    <w:rsid w:val="00892C3E"/>
    <w:rsid w:val="00892C7D"/>
    <w:rsid w:val="00892F75"/>
    <w:rsid w:val="0089355D"/>
    <w:rsid w:val="00893965"/>
    <w:rsid w:val="00893C03"/>
    <w:rsid w:val="00893E9F"/>
    <w:rsid w:val="00894060"/>
    <w:rsid w:val="00894184"/>
    <w:rsid w:val="008942C5"/>
    <w:rsid w:val="008943C6"/>
    <w:rsid w:val="008948D2"/>
    <w:rsid w:val="008948EF"/>
    <w:rsid w:val="0089520D"/>
    <w:rsid w:val="00895316"/>
    <w:rsid w:val="0089534A"/>
    <w:rsid w:val="008954B0"/>
    <w:rsid w:val="0089565C"/>
    <w:rsid w:val="008958F2"/>
    <w:rsid w:val="00895CD6"/>
    <w:rsid w:val="00895DA2"/>
    <w:rsid w:val="008962AD"/>
    <w:rsid w:val="0089673E"/>
    <w:rsid w:val="00896A21"/>
    <w:rsid w:val="00896B25"/>
    <w:rsid w:val="00896D9C"/>
    <w:rsid w:val="00896DA3"/>
    <w:rsid w:val="00896E58"/>
    <w:rsid w:val="00896F84"/>
    <w:rsid w:val="00897033"/>
    <w:rsid w:val="00897484"/>
    <w:rsid w:val="00897934"/>
    <w:rsid w:val="00897CE0"/>
    <w:rsid w:val="00897D1E"/>
    <w:rsid w:val="008A052C"/>
    <w:rsid w:val="008A0612"/>
    <w:rsid w:val="008A09E0"/>
    <w:rsid w:val="008A0A6F"/>
    <w:rsid w:val="008A0F93"/>
    <w:rsid w:val="008A1298"/>
    <w:rsid w:val="008A169E"/>
    <w:rsid w:val="008A17C5"/>
    <w:rsid w:val="008A1BD7"/>
    <w:rsid w:val="008A1D7A"/>
    <w:rsid w:val="008A21DF"/>
    <w:rsid w:val="008A2289"/>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5E2"/>
    <w:rsid w:val="008A5670"/>
    <w:rsid w:val="008A5710"/>
    <w:rsid w:val="008A5C32"/>
    <w:rsid w:val="008A6219"/>
    <w:rsid w:val="008A6369"/>
    <w:rsid w:val="008A6442"/>
    <w:rsid w:val="008A671E"/>
    <w:rsid w:val="008A6731"/>
    <w:rsid w:val="008A6B37"/>
    <w:rsid w:val="008A6C88"/>
    <w:rsid w:val="008A6E36"/>
    <w:rsid w:val="008A6EC4"/>
    <w:rsid w:val="008A717C"/>
    <w:rsid w:val="008A7615"/>
    <w:rsid w:val="008A797F"/>
    <w:rsid w:val="008A7AEE"/>
    <w:rsid w:val="008A7D23"/>
    <w:rsid w:val="008A7DBB"/>
    <w:rsid w:val="008B074A"/>
    <w:rsid w:val="008B0902"/>
    <w:rsid w:val="008B09EE"/>
    <w:rsid w:val="008B0A68"/>
    <w:rsid w:val="008B1084"/>
    <w:rsid w:val="008B13E5"/>
    <w:rsid w:val="008B165B"/>
    <w:rsid w:val="008B18CE"/>
    <w:rsid w:val="008B1B02"/>
    <w:rsid w:val="008B1B5F"/>
    <w:rsid w:val="008B1B90"/>
    <w:rsid w:val="008B1FC4"/>
    <w:rsid w:val="008B20B2"/>
    <w:rsid w:val="008B21B9"/>
    <w:rsid w:val="008B21D1"/>
    <w:rsid w:val="008B221E"/>
    <w:rsid w:val="008B244E"/>
    <w:rsid w:val="008B24E7"/>
    <w:rsid w:val="008B2534"/>
    <w:rsid w:val="008B259A"/>
    <w:rsid w:val="008B269F"/>
    <w:rsid w:val="008B26B7"/>
    <w:rsid w:val="008B2E57"/>
    <w:rsid w:val="008B306F"/>
    <w:rsid w:val="008B30CC"/>
    <w:rsid w:val="008B3108"/>
    <w:rsid w:val="008B3252"/>
    <w:rsid w:val="008B3577"/>
    <w:rsid w:val="008B397D"/>
    <w:rsid w:val="008B3B1C"/>
    <w:rsid w:val="008B3B29"/>
    <w:rsid w:val="008B3BEB"/>
    <w:rsid w:val="008B3CCF"/>
    <w:rsid w:val="008B3FAA"/>
    <w:rsid w:val="008B4F4C"/>
    <w:rsid w:val="008B55A2"/>
    <w:rsid w:val="008B5BC4"/>
    <w:rsid w:val="008B5F3B"/>
    <w:rsid w:val="008B6008"/>
    <w:rsid w:val="008B629A"/>
    <w:rsid w:val="008B62F4"/>
    <w:rsid w:val="008B62F7"/>
    <w:rsid w:val="008B63DE"/>
    <w:rsid w:val="008B64CE"/>
    <w:rsid w:val="008B6663"/>
    <w:rsid w:val="008B6DE4"/>
    <w:rsid w:val="008B6E8E"/>
    <w:rsid w:val="008B70FE"/>
    <w:rsid w:val="008B71F1"/>
    <w:rsid w:val="008B7656"/>
    <w:rsid w:val="008B785B"/>
    <w:rsid w:val="008B786E"/>
    <w:rsid w:val="008B7D1C"/>
    <w:rsid w:val="008C0078"/>
    <w:rsid w:val="008C00A8"/>
    <w:rsid w:val="008C00E1"/>
    <w:rsid w:val="008C0181"/>
    <w:rsid w:val="008C02CB"/>
    <w:rsid w:val="008C0496"/>
    <w:rsid w:val="008C05F3"/>
    <w:rsid w:val="008C096B"/>
    <w:rsid w:val="008C0A44"/>
    <w:rsid w:val="008C0D37"/>
    <w:rsid w:val="008C0F92"/>
    <w:rsid w:val="008C1080"/>
    <w:rsid w:val="008C131A"/>
    <w:rsid w:val="008C13F9"/>
    <w:rsid w:val="008C141E"/>
    <w:rsid w:val="008C1421"/>
    <w:rsid w:val="008C1774"/>
    <w:rsid w:val="008C186F"/>
    <w:rsid w:val="008C1968"/>
    <w:rsid w:val="008C1B10"/>
    <w:rsid w:val="008C1D74"/>
    <w:rsid w:val="008C2533"/>
    <w:rsid w:val="008C25CC"/>
    <w:rsid w:val="008C28C7"/>
    <w:rsid w:val="008C2B1D"/>
    <w:rsid w:val="008C2CBA"/>
    <w:rsid w:val="008C2D29"/>
    <w:rsid w:val="008C2D43"/>
    <w:rsid w:val="008C3065"/>
    <w:rsid w:val="008C3279"/>
    <w:rsid w:val="008C3B06"/>
    <w:rsid w:val="008C3FF6"/>
    <w:rsid w:val="008C4839"/>
    <w:rsid w:val="008C4938"/>
    <w:rsid w:val="008C4EC5"/>
    <w:rsid w:val="008C5055"/>
    <w:rsid w:val="008C514C"/>
    <w:rsid w:val="008C5341"/>
    <w:rsid w:val="008C55AC"/>
    <w:rsid w:val="008C58D7"/>
    <w:rsid w:val="008C59B9"/>
    <w:rsid w:val="008C5AF6"/>
    <w:rsid w:val="008C5C49"/>
    <w:rsid w:val="008C5CB5"/>
    <w:rsid w:val="008C6058"/>
    <w:rsid w:val="008C66BF"/>
    <w:rsid w:val="008C6707"/>
    <w:rsid w:val="008C6763"/>
    <w:rsid w:val="008C6C55"/>
    <w:rsid w:val="008C6D4F"/>
    <w:rsid w:val="008C6DBE"/>
    <w:rsid w:val="008C70AD"/>
    <w:rsid w:val="008C7405"/>
    <w:rsid w:val="008C76E0"/>
    <w:rsid w:val="008C7D55"/>
    <w:rsid w:val="008C7F10"/>
    <w:rsid w:val="008C7F4D"/>
    <w:rsid w:val="008D009B"/>
    <w:rsid w:val="008D0226"/>
    <w:rsid w:val="008D05EA"/>
    <w:rsid w:val="008D0688"/>
    <w:rsid w:val="008D0700"/>
    <w:rsid w:val="008D07EC"/>
    <w:rsid w:val="008D1180"/>
    <w:rsid w:val="008D1B44"/>
    <w:rsid w:val="008D1CFE"/>
    <w:rsid w:val="008D1E12"/>
    <w:rsid w:val="008D1F34"/>
    <w:rsid w:val="008D276E"/>
    <w:rsid w:val="008D280A"/>
    <w:rsid w:val="008D2F50"/>
    <w:rsid w:val="008D3083"/>
    <w:rsid w:val="008D3604"/>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5CC2"/>
    <w:rsid w:val="008D625F"/>
    <w:rsid w:val="008D675E"/>
    <w:rsid w:val="008D6952"/>
    <w:rsid w:val="008D6AA8"/>
    <w:rsid w:val="008D6ED3"/>
    <w:rsid w:val="008D722A"/>
    <w:rsid w:val="008D7A5B"/>
    <w:rsid w:val="008D7C28"/>
    <w:rsid w:val="008D7C8A"/>
    <w:rsid w:val="008E01AC"/>
    <w:rsid w:val="008E0217"/>
    <w:rsid w:val="008E024B"/>
    <w:rsid w:val="008E0421"/>
    <w:rsid w:val="008E06B9"/>
    <w:rsid w:val="008E074A"/>
    <w:rsid w:val="008E08E0"/>
    <w:rsid w:val="008E10FD"/>
    <w:rsid w:val="008E1423"/>
    <w:rsid w:val="008E14E3"/>
    <w:rsid w:val="008E1538"/>
    <w:rsid w:val="008E16DC"/>
    <w:rsid w:val="008E1A2A"/>
    <w:rsid w:val="008E1BB6"/>
    <w:rsid w:val="008E2393"/>
    <w:rsid w:val="008E2689"/>
    <w:rsid w:val="008E2743"/>
    <w:rsid w:val="008E274C"/>
    <w:rsid w:val="008E2AD8"/>
    <w:rsid w:val="008E2CD8"/>
    <w:rsid w:val="008E3217"/>
    <w:rsid w:val="008E336D"/>
    <w:rsid w:val="008E34C5"/>
    <w:rsid w:val="008E3667"/>
    <w:rsid w:val="008E3773"/>
    <w:rsid w:val="008E38AE"/>
    <w:rsid w:val="008E39B8"/>
    <w:rsid w:val="008E3E2D"/>
    <w:rsid w:val="008E3F0E"/>
    <w:rsid w:val="008E4147"/>
    <w:rsid w:val="008E422D"/>
    <w:rsid w:val="008E424F"/>
    <w:rsid w:val="008E42F8"/>
    <w:rsid w:val="008E45B9"/>
    <w:rsid w:val="008E45F4"/>
    <w:rsid w:val="008E476B"/>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DD"/>
    <w:rsid w:val="008F05FB"/>
    <w:rsid w:val="008F0697"/>
    <w:rsid w:val="008F07A8"/>
    <w:rsid w:val="008F0847"/>
    <w:rsid w:val="008F08E1"/>
    <w:rsid w:val="008F093D"/>
    <w:rsid w:val="008F0D92"/>
    <w:rsid w:val="008F0DA0"/>
    <w:rsid w:val="008F10D7"/>
    <w:rsid w:val="008F11C6"/>
    <w:rsid w:val="008F1BA6"/>
    <w:rsid w:val="008F22B5"/>
    <w:rsid w:val="008F22C0"/>
    <w:rsid w:val="008F29F7"/>
    <w:rsid w:val="008F2EAA"/>
    <w:rsid w:val="008F3218"/>
    <w:rsid w:val="008F3694"/>
    <w:rsid w:val="008F38A9"/>
    <w:rsid w:val="008F397D"/>
    <w:rsid w:val="008F3B83"/>
    <w:rsid w:val="008F4019"/>
    <w:rsid w:val="008F4541"/>
    <w:rsid w:val="008F477F"/>
    <w:rsid w:val="008F48CC"/>
    <w:rsid w:val="008F4DA9"/>
    <w:rsid w:val="008F50A2"/>
    <w:rsid w:val="008F522D"/>
    <w:rsid w:val="008F5262"/>
    <w:rsid w:val="008F53D3"/>
    <w:rsid w:val="008F5605"/>
    <w:rsid w:val="008F563E"/>
    <w:rsid w:val="008F5641"/>
    <w:rsid w:val="008F56B3"/>
    <w:rsid w:val="008F591D"/>
    <w:rsid w:val="008F5938"/>
    <w:rsid w:val="008F5ED5"/>
    <w:rsid w:val="008F6724"/>
    <w:rsid w:val="008F694A"/>
    <w:rsid w:val="008F703C"/>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C64"/>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CC5"/>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815"/>
    <w:rsid w:val="00905AD8"/>
    <w:rsid w:val="009060E6"/>
    <w:rsid w:val="009065A2"/>
    <w:rsid w:val="00906BAD"/>
    <w:rsid w:val="00906C20"/>
    <w:rsid w:val="00906CED"/>
    <w:rsid w:val="00906DF1"/>
    <w:rsid w:val="00906E3C"/>
    <w:rsid w:val="00906E73"/>
    <w:rsid w:val="009070C3"/>
    <w:rsid w:val="009071FA"/>
    <w:rsid w:val="009071FC"/>
    <w:rsid w:val="00907293"/>
    <w:rsid w:val="00907520"/>
    <w:rsid w:val="009078B4"/>
    <w:rsid w:val="00907C1F"/>
    <w:rsid w:val="00907C6F"/>
    <w:rsid w:val="00907CB2"/>
    <w:rsid w:val="00907D33"/>
    <w:rsid w:val="00907DD1"/>
    <w:rsid w:val="0091031A"/>
    <w:rsid w:val="009105F3"/>
    <w:rsid w:val="009105F7"/>
    <w:rsid w:val="00910611"/>
    <w:rsid w:val="00910C20"/>
    <w:rsid w:val="00910D61"/>
    <w:rsid w:val="009111DC"/>
    <w:rsid w:val="00911516"/>
    <w:rsid w:val="009118F9"/>
    <w:rsid w:val="00911BD2"/>
    <w:rsid w:val="00912046"/>
    <w:rsid w:val="009128E8"/>
    <w:rsid w:val="00912B1F"/>
    <w:rsid w:val="00912CC9"/>
    <w:rsid w:val="00912D9F"/>
    <w:rsid w:val="00913019"/>
    <w:rsid w:val="00913195"/>
    <w:rsid w:val="009132A7"/>
    <w:rsid w:val="009133C4"/>
    <w:rsid w:val="009133CE"/>
    <w:rsid w:val="00913429"/>
    <w:rsid w:val="009134B5"/>
    <w:rsid w:val="00913569"/>
    <w:rsid w:val="009137C1"/>
    <w:rsid w:val="00913908"/>
    <w:rsid w:val="00913977"/>
    <w:rsid w:val="009139FC"/>
    <w:rsid w:val="00913F92"/>
    <w:rsid w:val="009140C9"/>
    <w:rsid w:val="00914203"/>
    <w:rsid w:val="009145DE"/>
    <w:rsid w:val="00914890"/>
    <w:rsid w:val="00914A86"/>
    <w:rsid w:val="00914D93"/>
    <w:rsid w:val="00915035"/>
    <w:rsid w:val="009152CC"/>
    <w:rsid w:val="009155FC"/>
    <w:rsid w:val="009156AB"/>
    <w:rsid w:val="00915BBC"/>
    <w:rsid w:val="00915C54"/>
    <w:rsid w:val="00915CD6"/>
    <w:rsid w:val="009161B8"/>
    <w:rsid w:val="0091635C"/>
    <w:rsid w:val="009163F2"/>
    <w:rsid w:val="009167DD"/>
    <w:rsid w:val="0091690A"/>
    <w:rsid w:val="0091691F"/>
    <w:rsid w:val="0091715F"/>
    <w:rsid w:val="0091760A"/>
    <w:rsid w:val="009177B4"/>
    <w:rsid w:val="009179A4"/>
    <w:rsid w:val="00917BA0"/>
    <w:rsid w:val="00917C04"/>
    <w:rsid w:val="00917D85"/>
    <w:rsid w:val="00917F6F"/>
    <w:rsid w:val="00920023"/>
    <w:rsid w:val="00920679"/>
    <w:rsid w:val="0092094E"/>
    <w:rsid w:val="00920EBC"/>
    <w:rsid w:val="00920F44"/>
    <w:rsid w:val="009210EB"/>
    <w:rsid w:val="009211BE"/>
    <w:rsid w:val="00921291"/>
    <w:rsid w:val="0092142D"/>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C6"/>
    <w:rsid w:val="00923EDA"/>
    <w:rsid w:val="009245C9"/>
    <w:rsid w:val="0092469A"/>
    <w:rsid w:val="0092475B"/>
    <w:rsid w:val="00924960"/>
    <w:rsid w:val="00924A12"/>
    <w:rsid w:val="00924B86"/>
    <w:rsid w:val="00924E02"/>
    <w:rsid w:val="00924EB6"/>
    <w:rsid w:val="00925494"/>
    <w:rsid w:val="0092560D"/>
    <w:rsid w:val="0092560E"/>
    <w:rsid w:val="00925804"/>
    <w:rsid w:val="00925867"/>
    <w:rsid w:val="00925A6C"/>
    <w:rsid w:val="00925DD5"/>
    <w:rsid w:val="00926040"/>
    <w:rsid w:val="009260D5"/>
    <w:rsid w:val="00926207"/>
    <w:rsid w:val="0092649C"/>
    <w:rsid w:val="0092652D"/>
    <w:rsid w:val="0092656D"/>
    <w:rsid w:val="00926940"/>
    <w:rsid w:val="009270A2"/>
    <w:rsid w:val="0092716E"/>
    <w:rsid w:val="00927272"/>
    <w:rsid w:val="00927517"/>
    <w:rsid w:val="0092752C"/>
    <w:rsid w:val="009276D7"/>
    <w:rsid w:val="0092789D"/>
    <w:rsid w:val="00927EC4"/>
    <w:rsid w:val="00927F01"/>
    <w:rsid w:val="00927F34"/>
    <w:rsid w:val="00927FAB"/>
    <w:rsid w:val="00930021"/>
    <w:rsid w:val="009301BC"/>
    <w:rsid w:val="00930216"/>
    <w:rsid w:val="009303A7"/>
    <w:rsid w:val="00930A51"/>
    <w:rsid w:val="00930EAE"/>
    <w:rsid w:val="0093103E"/>
    <w:rsid w:val="00931527"/>
    <w:rsid w:val="009315AA"/>
    <w:rsid w:val="00931A2E"/>
    <w:rsid w:val="00931A98"/>
    <w:rsid w:val="00931E82"/>
    <w:rsid w:val="00932008"/>
    <w:rsid w:val="009321E6"/>
    <w:rsid w:val="0093234D"/>
    <w:rsid w:val="009325E6"/>
    <w:rsid w:val="00932745"/>
    <w:rsid w:val="00932DD2"/>
    <w:rsid w:val="00932F25"/>
    <w:rsid w:val="009331E4"/>
    <w:rsid w:val="00933261"/>
    <w:rsid w:val="009335CA"/>
    <w:rsid w:val="00933951"/>
    <w:rsid w:val="00933C79"/>
    <w:rsid w:val="00933F15"/>
    <w:rsid w:val="00933FBC"/>
    <w:rsid w:val="009340C9"/>
    <w:rsid w:val="00934643"/>
    <w:rsid w:val="00934760"/>
    <w:rsid w:val="00934780"/>
    <w:rsid w:val="009348A1"/>
    <w:rsid w:val="00934B1C"/>
    <w:rsid w:val="0093514C"/>
    <w:rsid w:val="0093584D"/>
    <w:rsid w:val="00935961"/>
    <w:rsid w:val="00935A21"/>
    <w:rsid w:val="009360D3"/>
    <w:rsid w:val="0093647B"/>
    <w:rsid w:val="00936ED8"/>
    <w:rsid w:val="009370E1"/>
    <w:rsid w:val="009370FC"/>
    <w:rsid w:val="00937735"/>
    <w:rsid w:val="00937918"/>
    <w:rsid w:val="00937BF3"/>
    <w:rsid w:val="00937C62"/>
    <w:rsid w:val="00937F8B"/>
    <w:rsid w:val="00940600"/>
    <w:rsid w:val="0094086E"/>
    <w:rsid w:val="00940950"/>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7C3"/>
    <w:rsid w:val="00942A6B"/>
    <w:rsid w:val="00942BCE"/>
    <w:rsid w:val="00942FC0"/>
    <w:rsid w:val="00943041"/>
    <w:rsid w:val="00943275"/>
    <w:rsid w:val="009435B6"/>
    <w:rsid w:val="009436D8"/>
    <w:rsid w:val="0094373F"/>
    <w:rsid w:val="00943805"/>
    <w:rsid w:val="00943958"/>
    <w:rsid w:val="00943A46"/>
    <w:rsid w:val="00943B35"/>
    <w:rsid w:val="00943CED"/>
    <w:rsid w:val="00943DF0"/>
    <w:rsid w:val="00944121"/>
    <w:rsid w:val="009443C0"/>
    <w:rsid w:val="0094481F"/>
    <w:rsid w:val="00944834"/>
    <w:rsid w:val="00944AEC"/>
    <w:rsid w:val="00944B7E"/>
    <w:rsid w:val="00944BCB"/>
    <w:rsid w:val="00944F41"/>
    <w:rsid w:val="00944FAF"/>
    <w:rsid w:val="009451DB"/>
    <w:rsid w:val="0094530B"/>
    <w:rsid w:val="0094570C"/>
    <w:rsid w:val="0094576F"/>
    <w:rsid w:val="00945823"/>
    <w:rsid w:val="00945833"/>
    <w:rsid w:val="00945B81"/>
    <w:rsid w:val="00945D36"/>
    <w:rsid w:val="00945FC0"/>
    <w:rsid w:val="009463E2"/>
    <w:rsid w:val="0094641D"/>
    <w:rsid w:val="009464C8"/>
    <w:rsid w:val="009465CB"/>
    <w:rsid w:val="0094675A"/>
    <w:rsid w:val="00946765"/>
    <w:rsid w:val="00946AE3"/>
    <w:rsid w:val="00946C70"/>
    <w:rsid w:val="00946DD7"/>
    <w:rsid w:val="00947340"/>
    <w:rsid w:val="009473A8"/>
    <w:rsid w:val="009473EE"/>
    <w:rsid w:val="00947CA3"/>
    <w:rsid w:val="00947F34"/>
    <w:rsid w:val="009500EB"/>
    <w:rsid w:val="009505EB"/>
    <w:rsid w:val="009509FD"/>
    <w:rsid w:val="00950CE7"/>
    <w:rsid w:val="00950D46"/>
    <w:rsid w:val="00950E98"/>
    <w:rsid w:val="009517C6"/>
    <w:rsid w:val="0095189B"/>
    <w:rsid w:val="00951AE4"/>
    <w:rsid w:val="00952265"/>
    <w:rsid w:val="009523D2"/>
    <w:rsid w:val="009529EE"/>
    <w:rsid w:val="00952A63"/>
    <w:rsid w:val="00952A7F"/>
    <w:rsid w:val="00953291"/>
    <w:rsid w:val="009532A4"/>
    <w:rsid w:val="00953308"/>
    <w:rsid w:val="00953349"/>
    <w:rsid w:val="00953692"/>
    <w:rsid w:val="009538F3"/>
    <w:rsid w:val="00953E04"/>
    <w:rsid w:val="00953EAF"/>
    <w:rsid w:val="00954197"/>
    <w:rsid w:val="009546DD"/>
    <w:rsid w:val="00954A06"/>
    <w:rsid w:val="00954B9B"/>
    <w:rsid w:val="00954BAB"/>
    <w:rsid w:val="00954F4A"/>
    <w:rsid w:val="00954FF7"/>
    <w:rsid w:val="0095502F"/>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3E9"/>
    <w:rsid w:val="00960533"/>
    <w:rsid w:val="00960625"/>
    <w:rsid w:val="00960746"/>
    <w:rsid w:val="00960888"/>
    <w:rsid w:val="00960BE8"/>
    <w:rsid w:val="00960D65"/>
    <w:rsid w:val="00960E77"/>
    <w:rsid w:val="00960E7E"/>
    <w:rsid w:val="00960E87"/>
    <w:rsid w:val="00960F2C"/>
    <w:rsid w:val="00960F75"/>
    <w:rsid w:val="00961311"/>
    <w:rsid w:val="00961429"/>
    <w:rsid w:val="00961445"/>
    <w:rsid w:val="00961651"/>
    <w:rsid w:val="00961B6C"/>
    <w:rsid w:val="00961BD6"/>
    <w:rsid w:val="00961CE8"/>
    <w:rsid w:val="00961D17"/>
    <w:rsid w:val="00961D6B"/>
    <w:rsid w:val="00961F64"/>
    <w:rsid w:val="0096213D"/>
    <w:rsid w:val="0096231F"/>
    <w:rsid w:val="009623F2"/>
    <w:rsid w:val="00962846"/>
    <w:rsid w:val="00962882"/>
    <w:rsid w:val="00962A3E"/>
    <w:rsid w:val="00962A99"/>
    <w:rsid w:val="00962B96"/>
    <w:rsid w:val="00963279"/>
    <w:rsid w:val="0096341A"/>
    <w:rsid w:val="00963480"/>
    <w:rsid w:val="00963A05"/>
    <w:rsid w:val="00963FA6"/>
    <w:rsid w:val="009642BA"/>
    <w:rsid w:val="0096439D"/>
    <w:rsid w:val="00964425"/>
    <w:rsid w:val="0096480D"/>
    <w:rsid w:val="009648D2"/>
    <w:rsid w:val="00964A53"/>
    <w:rsid w:val="00964C73"/>
    <w:rsid w:val="00964E4B"/>
    <w:rsid w:val="0096502C"/>
    <w:rsid w:val="00965460"/>
    <w:rsid w:val="009656D8"/>
    <w:rsid w:val="00965751"/>
    <w:rsid w:val="009657CF"/>
    <w:rsid w:val="00965AEA"/>
    <w:rsid w:val="00965E56"/>
    <w:rsid w:val="00965EDD"/>
    <w:rsid w:val="00965F20"/>
    <w:rsid w:val="00966042"/>
    <w:rsid w:val="00966232"/>
    <w:rsid w:val="009663CC"/>
    <w:rsid w:val="009664AD"/>
    <w:rsid w:val="009664C7"/>
    <w:rsid w:val="009665F1"/>
    <w:rsid w:val="00966E2C"/>
    <w:rsid w:val="00966FBC"/>
    <w:rsid w:val="009670DD"/>
    <w:rsid w:val="00967264"/>
    <w:rsid w:val="0096773E"/>
    <w:rsid w:val="009679D6"/>
    <w:rsid w:val="00967BEA"/>
    <w:rsid w:val="00967EAF"/>
    <w:rsid w:val="009700BE"/>
    <w:rsid w:val="009701D3"/>
    <w:rsid w:val="00970229"/>
    <w:rsid w:val="009702E9"/>
    <w:rsid w:val="0097047F"/>
    <w:rsid w:val="00970867"/>
    <w:rsid w:val="00970A54"/>
    <w:rsid w:val="00970A8E"/>
    <w:rsid w:val="00970D1C"/>
    <w:rsid w:val="00970D42"/>
    <w:rsid w:val="00970F83"/>
    <w:rsid w:val="00970FB3"/>
    <w:rsid w:val="00971720"/>
    <w:rsid w:val="009717FB"/>
    <w:rsid w:val="009719FF"/>
    <w:rsid w:val="00971DB8"/>
    <w:rsid w:val="00971DF6"/>
    <w:rsid w:val="009720A6"/>
    <w:rsid w:val="0097214E"/>
    <w:rsid w:val="00972395"/>
    <w:rsid w:val="0097259D"/>
    <w:rsid w:val="0097263B"/>
    <w:rsid w:val="009728F7"/>
    <w:rsid w:val="00972BB0"/>
    <w:rsid w:val="00972BE9"/>
    <w:rsid w:val="00972DA7"/>
    <w:rsid w:val="0097302D"/>
    <w:rsid w:val="00973040"/>
    <w:rsid w:val="009731F2"/>
    <w:rsid w:val="009732AB"/>
    <w:rsid w:val="0097344B"/>
    <w:rsid w:val="0097347C"/>
    <w:rsid w:val="00973498"/>
    <w:rsid w:val="0097363E"/>
    <w:rsid w:val="00973679"/>
    <w:rsid w:val="009738E9"/>
    <w:rsid w:val="00973982"/>
    <w:rsid w:val="00973BB4"/>
    <w:rsid w:val="00973D15"/>
    <w:rsid w:val="00973E36"/>
    <w:rsid w:val="00974842"/>
    <w:rsid w:val="00974C70"/>
    <w:rsid w:val="009753DE"/>
    <w:rsid w:val="009755A8"/>
    <w:rsid w:val="00975ABB"/>
    <w:rsid w:val="00975ABD"/>
    <w:rsid w:val="00975CA1"/>
    <w:rsid w:val="00975DDA"/>
    <w:rsid w:val="0097603D"/>
    <w:rsid w:val="0097619B"/>
    <w:rsid w:val="0097644D"/>
    <w:rsid w:val="0097653E"/>
    <w:rsid w:val="00976576"/>
    <w:rsid w:val="009765EB"/>
    <w:rsid w:val="00976643"/>
    <w:rsid w:val="00976753"/>
    <w:rsid w:val="00976B2F"/>
    <w:rsid w:val="00976D28"/>
    <w:rsid w:val="00977664"/>
    <w:rsid w:val="00977D86"/>
    <w:rsid w:val="00980483"/>
    <w:rsid w:val="009804EC"/>
    <w:rsid w:val="0098097C"/>
    <w:rsid w:val="009809E2"/>
    <w:rsid w:val="00980C90"/>
    <w:rsid w:val="00980FD5"/>
    <w:rsid w:val="009810CF"/>
    <w:rsid w:val="0098111D"/>
    <w:rsid w:val="00981475"/>
    <w:rsid w:val="0098148A"/>
    <w:rsid w:val="009814BA"/>
    <w:rsid w:val="00981B3B"/>
    <w:rsid w:val="00981B6E"/>
    <w:rsid w:val="00981B87"/>
    <w:rsid w:val="00981DF3"/>
    <w:rsid w:val="0098254A"/>
    <w:rsid w:val="00982786"/>
    <w:rsid w:val="00982AAE"/>
    <w:rsid w:val="00982B5D"/>
    <w:rsid w:val="00982BE2"/>
    <w:rsid w:val="00982C3A"/>
    <w:rsid w:val="00982F50"/>
    <w:rsid w:val="009832C1"/>
    <w:rsid w:val="0098343C"/>
    <w:rsid w:val="009836F8"/>
    <w:rsid w:val="0098389E"/>
    <w:rsid w:val="0098393B"/>
    <w:rsid w:val="00983ADE"/>
    <w:rsid w:val="00983B18"/>
    <w:rsid w:val="00983C00"/>
    <w:rsid w:val="009843B7"/>
    <w:rsid w:val="00984586"/>
    <w:rsid w:val="0098459A"/>
    <w:rsid w:val="009845A3"/>
    <w:rsid w:val="00984A7D"/>
    <w:rsid w:val="00984B40"/>
    <w:rsid w:val="00984B9A"/>
    <w:rsid w:val="00984C26"/>
    <w:rsid w:val="00984CD8"/>
    <w:rsid w:val="0098517F"/>
    <w:rsid w:val="0098525B"/>
    <w:rsid w:val="0098526D"/>
    <w:rsid w:val="0098547B"/>
    <w:rsid w:val="00985487"/>
    <w:rsid w:val="00985670"/>
    <w:rsid w:val="00985717"/>
    <w:rsid w:val="00985770"/>
    <w:rsid w:val="009857AE"/>
    <w:rsid w:val="009857D5"/>
    <w:rsid w:val="00985CD5"/>
    <w:rsid w:val="00985F0F"/>
    <w:rsid w:val="00986A42"/>
    <w:rsid w:val="00986D96"/>
    <w:rsid w:val="00986D99"/>
    <w:rsid w:val="0098720E"/>
    <w:rsid w:val="0098734F"/>
    <w:rsid w:val="0098755D"/>
    <w:rsid w:val="00987613"/>
    <w:rsid w:val="00987AE8"/>
    <w:rsid w:val="00987B81"/>
    <w:rsid w:val="0099030E"/>
    <w:rsid w:val="00990339"/>
    <w:rsid w:val="0099046B"/>
    <w:rsid w:val="009908EF"/>
    <w:rsid w:val="00990B65"/>
    <w:rsid w:val="00990C29"/>
    <w:rsid w:val="00990D14"/>
    <w:rsid w:val="0099113E"/>
    <w:rsid w:val="009914FC"/>
    <w:rsid w:val="0099175A"/>
    <w:rsid w:val="0099192A"/>
    <w:rsid w:val="0099194C"/>
    <w:rsid w:val="00991AAE"/>
    <w:rsid w:val="00991D1B"/>
    <w:rsid w:val="00991E93"/>
    <w:rsid w:val="00991EB0"/>
    <w:rsid w:val="0099210A"/>
    <w:rsid w:val="00992132"/>
    <w:rsid w:val="0099260D"/>
    <w:rsid w:val="0099282F"/>
    <w:rsid w:val="00992882"/>
    <w:rsid w:val="00992AEB"/>
    <w:rsid w:val="00992B7B"/>
    <w:rsid w:val="00992CF3"/>
    <w:rsid w:val="00992D11"/>
    <w:rsid w:val="00992ECB"/>
    <w:rsid w:val="0099305B"/>
    <w:rsid w:val="00993886"/>
    <w:rsid w:val="009939D8"/>
    <w:rsid w:val="009939DF"/>
    <w:rsid w:val="00993A50"/>
    <w:rsid w:val="00993BBB"/>
    <w:rsid w:val="00993E62"/>
    <w:rsid w:val="00994642"/>
    <w:rsid w:val="00994811"/>
    <w:rsid w:val="00994F40"/>
    <w:rsid w:val="00995323"/>
    <w:rsid w:val="00995541"/>
    <w:rsid w:val="009955DC"/>
    <w:rsid w:val="00995982"/>
    <w:rsid w:val="00995F9E"/>
    <w:rsid w:val="009960DA"/>
    <w:rsid w:val="009961FB"/>
    <w:rsid w:val="009966DC"/>
    <w:rsid w:val="009969BB"/>
    <w:rsid w:val="00996BC1"/>
    <w:rsid w:val="00996E3E"/>
    <w:rsid w:val="00996EFE"/>
    <w:rsid w:val="009972A9"/>
    <w:rsid w:val="00997361"/>
    <w:rsid w:val="009973BE"/>
    <w:rsid w:val="00997536"/>
    <w:rsid w:val="00997957"/>
    <w:rsid w:val="00997E06"/>
    <w:rsid w:val="009A00D7"/>
    <w:rsid w:val="009A0282"/>
    <w:rsid w:val="009A0328"/>
    <w:rsid w:val="009A0411"/>
    <w:rsid w:val="009A0427"/>
    <w:rsid w:val="009A067B"/>
    <w:rsid w:val="009A06FB"/>
    <w:rsid w:val="009A0733"/>
    <w:rsid w:val="009A0CF2"/>
    <w:rsid w:val="009A0D7C"/>
    <w:rsid w:val="009A1012"/>
    <w:rsid w:val="009A13A8"/>
    <w:rsid w:val="009A13D1"/>
    <w:rsid w:val="009A188E"/>
    <w:rsid w:val="009A1E33"/>
    <w:rsid w:val="009A2006"/>
    <w:rsid w:val="009A249D"/>
    <w:rsid w:val="009A270E"/>
    <w:rsid w:val="009A292D"/>
    <w:rsid w:val="009A2B78"/>
    <w:rsid w:val="009A2D35"/>
    <w:rsid w:val="009A2DC4"/>
    <w:rsid w:val="009A330E"/>
    <w:rsid w:val="009A3732"/>
    <w:rsid w:val="009A373A"/>
    <w:rsid w:val="009A38D8"/>
    <w:rsid w:val="009A39E3"/>
    <w:rsid w:val="009A3C35"/>
    <w:rsid w:val="009A44A9"/>
    <w:rsid w:val="009A44DF"/>
    <w:rsid w:val="009A49EA"/>
    <w:rsid w:val="009A4F7F"/>
    <w:rsid w:val="009A519B"/>
    <w:rsid w:val="009A5411"/>
    <w:rsid w:val="009A56A7"/>
    <w:rsid w:val="009A5789"/>
    <w:rsid w:val="009A59E0"/>
    <w:rsid w:val="009A6739"/>
    <w:rsid w:val="009A6A3D"/>
    <w:rsid w:val="009A6FBA"/>
    <w:rsid w:val="009A71A4"/>
    <w:rsid w:val="009A7244"/>
    <w:rsid w:val="009A755D"/>
    <w:rsid w:val="009A78ED"/>
    <w:rsid w:val="009A7B00"/>
    <w:rsid w:val="009A7BC0"/>
    <w:rsid w:val="009B01BF"/>
    <w:rsid w:val="009B0342"/>
    <w:rsid w:val="009B03AF"/>
    <w:rsid w:val="009B0549"/>
    <w:rsid w:val="009B0731"/>
    <w:rsid w:val="009B0996"/>
    <w:rsid w:val="009B0A9E"/>
    <w:rsid w:val="009B0B4D"/>
    <w:rsid w:val="009B0C1C"/>
    <w:rsid w:val="009B0D66"/>
    <w:rsid w:val="009B10ED"/>
    <w:rsid w:val="009B154D"/>
    <w:rsid w:val="009B163B"/>
    <w:rsid w:val="009B1B9D"/>
    <w:rsid w:val="009B1C06"/>
    <w:rsid w:val="009B1F99"/>
    <w:rsid w:val="009B2296"/>
    <w:rsid w:val="009B243C"/>
    <w:rsid w:val="009B2553"/>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976"/>
    <w:rsid w:val="009B5A06"/>
    <w:rsid w:val="009B5AED"/>
    <w:rsid w:val="009B5B1E"/>
    <w:rsid w:val="009B634C"/>
    <w:rsid w:val="009B6561"/>
    <w:rsid w:val="009B6571"/>
    <w:rsid w:val="009B662E"/>
    <w:rsid w:val="009B689D"/>
    <w:rsid w:val="009B6AFB"/>
    <w:rsid w:val="009B6C12"/>
    <w:rsid w:val="009B6CD8"/>
    <w:rsid w:val="009B714E"/>
    <w:rsid w:val="009B720C"/>
    <w:rsid w:val="009B7863"/>
    <w:rsid w:val="009C000B"/>
    <w:rsid w:val="009C0027"/>
    <w:rsid w:val="009C0097"/>
    <w:rsid w:val="009C0118"/>
    <w:rsid w:val="009C047A"/>
    <w:rsid w:val="009C06C0"/>
    <w:rsid w:val="009C08ED"/>
    <w:rsid w:val="009C0B60"/>
    <w:rsid w:val="009C0C35"/>
    <w:rsid w:val="009C102E"/>
    <w:rsid w:val="009C1262"/>
    <w:rsid w:val="009C1506"/>
    <w:rsid w:val="009C179B"/>
    <w:rsid w:val="009C1812"/>
    <w:rsid w:val="009C1B7D"/>
    <w:rsid w:val="009C1BC1"/>
    <w:rsid w:val="009C1CE1"/>
    <w:rsid w:val="009C1E7F"/>
    <w:rsid w:val="009C1E8B"/>
    <w:rsid w:val="009C1FAB"/>
    <w:rsid w:val="009C2060"/>
    <w:rsid w:val="009C235F"/>
    <w:rsid w:val="009C23C8"/>
    <w:rsid w:val="009C2937"/>
    <w:rsid w:val="009C2B8F"/>
    <w:rsid w:val="009C2C1F"/>
    <w:rsid w:val="009C2CE5"/>
    <w:rsid w:val="009C2D9D"/>
    <w:rsid w:val="009C2DD6"/>
    <w:rsid w:val="009C2E54"/>
    <w:rsid w:val="009C32C7"/>
    <w:rsid w:val="009C3387"/>
    <w:rsid w:val="009C3462"/>
    <w:rsid w:val="009C3627"/>
    <w:rsid w:val="009C3A78"/>
    <w:rsid w:val="009C3B5D"/>
    <w:rsid w:val="009C3C84"/>
    <w:rsid w:val="009C4423"/>
    <w:rsid w:val="009C458C"/>
    <w:rsid w:val="009C458E"/>
    <w:rsid w:val="009C4798"/>
    <w:rsid w:val="009C4A36"/>
    <w:rsid w:val="009C4D99"/>
    <w:rsid w:val="009C4DFF"/>
    <w:rsid w:val="009C519E"/>
    <w:rsid w:val="009C5271"/>
    <w:rsid w:val="009C52CB"/>
    <w:rsid w:val="009C5587"/>
    <w:rsid w:val="009C58B4"/>
    <w:rsid w:val="009C58D2"/>
    <w:rsid w:val="009C5F02"/>
    <w:rsid w:val="009C60FB"/>
    <w:rsid w:val="009C637F"/>
    <w:rsid w:val="009C68C4"/>
    <w:rsid w:val="009C6A3A"/>
    <w:rsid w:val="009C6BA1"/>
    <w:rsid w:val="009C6C34"/>
    <w:rsid w:val="009C6C6F"/>
    <w:rsid w:val="009C6D1D"/>
    <w:rsid w:val="009C717E"/>
    <w:rsid w:val="009C718A"/>
    <w:rsid w:val="009C740F"/>
    <w:rsid w:val="009C76CF"/>
    <w:rsid w:val="009C76FD"/>
    <w:rsid w:val="009C77DB"/>
    <w:rsid w:val="009C7C13"/>
    <w:rsid w:val="009C7EB4"/>
    <w:rsid w:val="009C7F37"/>
    <w:rsid w:val="009D006A"/>
    <w:rsid w:val="009D01BF"/>
    <w:rsid w:val="009D0310"/>
    <w:rsid w:val="009D09CC"/>
    <w:rsid w:val="009D0A75"/>
    <w:rsid w:val="009D100C"/>
    <w:rsid w:val="009D111E"/>
    <w:rsid w:val="009D1553"/>
    <w:rsid w:val="009D1966"/>
    <w:rsid w:val="009D1980"/>
    <w:rsid w:val="009D1B10"/>
    <w:rsid w:val="009D1D8E"/>
    <w:rsid w:val="009D213A"/>
    <w:rsid w:val="009D214A"/>
    <w:rsid w:val="009D2576"/>
    <w:rsid w:val="009D26DF"/>
    <w:rsid w:val="009D27F1"/>
    <w:rsid w:val="009D2B0B"/>
    <w:rsid w:val="009D2BAB"/>
    <w:rsid w:val="009D2CEA"/>
    <w:rsid w:val="009D2DDC"/>
    <w:rsid w:val="009D301C"/>
    <w:rsid w:val="009D3654"/>
    <w:rsid w:val="009D3EF2"/>
    <w:rsid w:val="009D3F18"/>
    <w:rsid w:val="009D4145"/>
    <w:rsid w:val="009D4208"/>
    <w:rsid w:val="009D423E"/>
    <w:rsid w:val="009D4323"/>
    <w:rsid w:val="009D438F"/>
    <w:rsid w:val="009D479D"/>
    <w:rsid w:val="009D4800"/>
    <w:rsid w:val="009D48DA"/>
    <w:rsid w:val="009D4CDA"/>
    <w:rsid w:val="009D4D1B"/>
    <w:rsid w:val="009D5001"/>
    <w:rsid w:val="009D510D"/>
    <w:rsid w:val="009D52B7"/>
    <w:rsid w:val="009D53DA"/>
    <w:rsid w:val="009D560A"/>
    <w:rsid w:val="009D5776"/>
    <w:rsid w:val="009D5CC2"/>
    <w:rsid w:val="009D66E2"/>
    <w:rsid w:val="009D6922"/>
    <w:rsid w:val="009D6C01"/>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9A3"/>
    <w:rsid w:val="009E4AD6"/>
    <w:rsid w:val="009E4B3D"/>
    <w:rsid w:val="009E58C7"/>
    <w:rsid w:val="009E58EA"/>
    <w:rsid w:val="009E5A21"/>
    <w:rsid w:val="009E5A71"/>
    <w:rsid w:val="009E5B6D"/>
    <w:rsid w:val="009E5B77"/>
    <w:rsid w:val="009E6069"/>
    <w:rsid w:val="009E60F2"/>
    <w:rsid w:val="009E6375"/>
    <w:rsid w:val="009E64D5"/>
    <w:rsid w:val="009E66EC"/>
    <w:rsid w:val="009E6951"/>
    <w:rsid w:val="009E6B6A"/>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331"/>
    <w:rsid w:val="009F246A"/>
    <w:rsid w:val="009F25E0"/>
    <w:rsid w:val="009F26B9"/>
    <w:rsid w:val="009F2774"/>
    <w:rsid w:val="009F2B65"/>
    <w:rsid w:val="009F2BB3"/>
    <w:rsid w:val="009F302C"/>
    <w:rsid w:val="009F36C9"/>
    <w:rsid w:val="009F382A"/>
    <w:rsid w:val="009F390F"/>
    <w:rsid w:val="009F3AF0"/>
    <w:rsid w:val="009F3FBC"/>
    <w:rsid w:val="009F412F"/>
    <w:rsid w:val="009F4314"/>
    <w:rsid w:val="009F44F8"/>
    <w:rsid w:val="009F4501"/>
    <w:rsid w:val="009F477D"/>
    <w:rsid w:val="009F4AF6"/>
    <w:rsid w:val="009F4BBF"/>
    <w:rsid w:val="009F4BED"/>
    <w:rsid w:val="009F4C70"/>
    <w:rsid w:val="009F4FF9"/>
    <w:rsid w:val="009F5109"/>
    <w:rsid w:val="009F55E3"/>
    <w:rsid w:val="009F57AC"/>
    <w:rsid w:val="009F58EF"/>
    <w:rsid w:val="009F5928"/>
    <w:rsid w:val="009F594D"/>
    <w:rsid w:val="009F59F1"/>
    <w:rsid w:val="009F5B74"/>
    <w:rsid w:val="009F5DE8"/>
    <w:rsid w:val="009F5E61"/>
    <w:rsid w:val="009F5FA2"/>
    <w:rsid w:val="009F63C0"/>
    <w:rsid w:val="009F6733"/>
    <w:rsid w:val="009F6B90"/>
    <w:rsid w:val="009F6F88"/>
    <w:rsid w:val="009F6FC0"/>
    <w:rsid w:val="009F7056"/>
    <w:rsid w:val="009F708F"/>
    <w:rsid w:val="009F70D1"/>
    <w:rsid w:val="009F74E5"/>
    <w:rsid w:val="009F7D10"/>
    <w:rsid w:val="009F7EEC"/>
    <w:rsid w:val="009F7FC3"/>
    <w:rsid w:val="00A0004C"/>
    <w:rsid w:val="00A00503"/>
    <w:rsid w:val="00A009FA"/>
    <w:rsid w:val="00A00A10"/>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7D0"/>
    <w:rsid w:val="00A03DE5"/>
    <w:rsid w:val="00A03F46"/>
    <w:rsid w:val="00A04157"/>
    <w:rsid w:val="00A04255"/>
    <w:rsid w:val="00A0468B"/>
    <w:rsid w:val="00A0492A"/>
    <w:rsid w:val="00A0508F"/>
    <w:rsid w:val="00A0568E"/>
    <w:rsid w:val="00A05A3A"/>
    <w:rsid w:val="00A05CA3"/>
    <w:rsid w:val="00A05D15"/>
    <w:rsid w:val="00A05D37"/>
    <w:rsid w:val="00A05DFB"/>
    <w:rsid w:val="00A06460"/>
    <w:rsid w:val="00A06C22"/>
    <w:rsid w:val="00A06F37"/>
    <w:rsid w:val="00A06F64"/>
    <w:rsid w:val="00A07004"/>
    <w:rsid w:val="00A070DA"/>
    <w:rsid w:val="00A0778F"/>
    <w:rsid w:val="00A077A5"/>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1D80"/>
    <w:rsid w:val="00A11E9D"/>
    <w:rsid w:val="00A12106"/>
    <w:rsid w:val="00A12436"/>
    <w:rsid w:val="00A12539"/>
    <w:rsid w:val="00A12C20"/>
    <w:rsid w:val="00A133B0"/>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765"/>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D"/>
    <w:rsid w:val="00A23D48"/>
    <w:rsid w:val="00A23F65"/>
    <w:rsid w:val="00A2400F"/>
    <w:rsid w:val="00A240DB"/>
    <w:rsid w:val="00A2413A"/>
    <w:rsid w:val="00A24153"/>
    <w:rsid w:val="00A24344"/>
    <w:rsid w:val="00A2435B"/>
    <w:rsid w:val="00A24587"/>
    <w:rsid w:val="00A24677"/>
    <w:rsid w:val="00A2467C"/>
    <w:rsid w:val="00A249AF"/>
    <w:rsid w:val="00A24A70"/>
    <w:rsid w:val="00A24BBA"/>
    <w:rsid w:val="00A24C42"/>
    <w:rsid w:val="00A24E39"/>
    <w:rsid w:val="00A2582A"/>
    <w:rsid w:val="00A25957"/>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0976"/>
    <w:rsid w:val="00A30B18"/>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080"/>
    <w:rsid w:val="00A3311F"/>
    <w:rsid w:val="00A331FB"/>
    <w:rsid w:val="00A339C8"/>
    <w:rsid w:val="00A339EA"/>
    <w:rsid w:val="00A33D88"/>
    <w:rsid w:val="00A33D9F"/>
    <w:rsid w:val="00A34010"/>
    <w:rsid w:val="00A340AC"/>
    <w:rsid w:val="00A3410E"/>
    <w:rsid w:val="00A34151"/>
    <w:rsid w:val="00A3417C"/>
    <w:rsid w:val="00A346D2"/>
    <w:rsid w:val="00A348FF"/>
    <w:rsid w:val="00A34BAE"/>
    <w:rsid w:val="00A34BBD"/>
    <w:rsid w:val="00A34DE7"/>
    <w:rsid w:val="00A34EFF"/>
    <w:rsid w:val="00A34F06"/>
    <w:rsid w:val="00A352DD"/>
    <w:rsid w:val="00A3542B"/>
    <w:rsid w:val="00A35520"/>
    <w:rsid w:val="00A3570E"/>
    <w:rsid w:val="00A35737"/>
    <w:rsid w:val="00A359E3"/>
    <w:rsid w:val="00A35B81"/>
    <w:rsid w:val="00A35D35"/>
    <w:rsid w:val="00A35DAA"/>
    <w:rsid w:val="00A367AB"/>
    <w:rsid w:val="00A369D2"/>
    <w:rsid w:val="00A36E29"/>
    <w:rsid w:val="00A36EF2"/>
    <w:rsid w:val="00A3752B"/>
    <w:rsid w:val="00A37728"/>
    <w:rsid w:val="00A3775B"/>
    <w:rsid w:val="00A378B2"/>
    <w:rsid w:val="00A37B63"/>
    <w:rsid w:val="00A400E3"/>
    <w:rsid w:val="00A4058D"/>
    <w:rsid w:val="00A40611"/>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87"/>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257"/>
    <w:rsid w:val="00A47413"/>
    <w:rsid w:val="00A4743E"/>
    <w:rsid w:val="00A47631"/>
    <w:rsid w:val="00A47672"/>
    <w:rsid w:val="00A4771D"/>
    <w:rsid w:val="00A4777A"/>
    <w:rsid w:val="00A47C4F"/>
    <w:rsid w:val="00A47DC3"/>
    <w:rsid w:val="00A50103"/>
    <w:rsid w:val="00A506A5"/>
    <w:rsid w:val="00A50841"/>
    <w:rsid w:val="00A50E1B"/>
    <w:rsid w:val="00A50F1C"/>
    <w:rsid w:val="00A51407"/>
    <w:rsid w:val="00A51483"/>
    <w:rsid w:val="00A518EA"/>
    <w:rsid w:val="00A52111"/>
    <w:rsid w:val="00A5222F"/>
    <w:rsid w:val="00A523FD"/>
    <w:rsid w:val="00A524D1"/>
    <w:rsid w:val="00A526ED"/>
    <w:rsid w:val="00A52871"/>
    <w:rsid w:val="00A52A4A"/>
    <w:rsid w:val="00A52B17"/>
    <w:rsid w:val="00A52ECD"/>
    <w:rsid w:val="00A531C5"/>
    <w:rsid w:val="00A53209"/>
    <w:rsid w:val="00A5338E"/>
    <w:rsid w:val="00A53A30"/>
    <w:rsid w:val="00A53A90"/>
    <w:rsid w:val="00A53C7A"/>
    <w:rsid w:val="00A53FA7"/>
    <w:rsid w:val="00A543C5"/>
    <w:rsid w:val="00A545A1"/>
    <w:rsid w:val="00A545F9"/>
    <w:rsid w:val="00A549C9"/>
    <w:rsid w:val="00A54E7B"/>
    <w:rsid w:val="00A559C2"/>
    <w:rsid w:val="00A55C44"/>
    <w:rsid w:val="00A55EBB"/>
    <w:rsid w:val="00A5643D"/>
    <w:rsid w:val="00A5645B"/>
    <w:rsid w:val="00A5659A"/>
    <w:rsid w:val="00A5679F"/>
    <w:rsid w:val="00A56A10"/>
    <w:rsid w:val="00A56CE3"/>
    <w:rsid w:val="00A57FF7"/>
    <w:rsid w:val="00A6011D"/>
    <w:rsid w:val="00A601E7"/>
    <w:rsid w:val="00A60957"/>
    <w:rsid w:val="00A60B6E"/>
    <w:rsid w:val="00A60CB7"/>
    <w:rsid w:val="00A60E1F"/>
    <w:rsid w:val="00A61DB6"/>
    <w:rsid w:val="00A61E07"/>
    <w:rsid w:val="00A625A2"/>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561"/>
    <w:rsid w:val="00A646B1"/>
    <w:rsid w:val="00A648C5"/>
    <w:rsid w:val="00A64B26"/>
    <w:rsid w:val="00A64B54"/>
    <w:rsid w:val="00A64B99"/>
    <w:rsid w:val="00A64D68"/>
    <w:rsid w:val="00A64F54"/>
    <w:rsid w:val="00A65088"/>
    <w:rsid w:val="00A653A8"/>
    <w:rsid w:val="00A65517"/>
    <w:rsid w:val="00A65619"/>
    <w:rsid w:val="00A657A5"/>
    <w:rsid w:val="00A658CE"/>
    <w:rsid w:val="00A65A39"/>
    <w:rsid w:val="00A65F36"/>
    <w:rsid w:val="00A6608B"/>
    <w:rsid w:val="00A66711"/>
    <w:rsid w:val="00A667E0"/>
    <w:rsid w:val="00A66B2C"/>
    <w:rsid w:val="00A66BD7"/>
    <w:rsid w:val="00A66E83"/>
    <w:rsid w:val="00A66F02"/>
    <w:rsid w:val="00A671C5"/>
    <w:rsid w:val="00A67448"/>
    <w:rsid w:val="00A674CE"/>
    <w:rsid w:val="00A67BE9"/>
    <w:rsid w:val="00A67CED"/>
    <w:rsid w:val="00A67E90"/>
    <w:rsid w:val="00A67EC8"/>
    <w:rsid w:val="00A67F2F"/>
    <w:rsid w:val="00A70683"/>
    <w:rsid w:val="00A7096D"/>
    <w:rsid w:val="00A70E1F"/>
    <w:rsid w:val="00A71007"/>
    <w:rsid w:val="00A710C3"/>
    <w:rsid w:val="00A71613"/>
    <w:rsid w:val="00A71904"/>
    <w:rsid w:val="00A71CDD"/>
    <w:rsid w:val="00A722D3"/>
    <w:rsid w:val="00A726C7"/>
    <w:rsid w:val="00A726D8"/>
    <w:rsid w:val="00A7281F"/>
    <w:rsid w:val="00A72860"/>
    <w:rsid w:val="00A72AE5"/>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0BD"/>
    <w:rsid w:val="00A761C3"/>
    <w:rsid w:val="00A7625D"/>
    <w:rsid w:val="00A764B2"/>
    <w:rsid w:val="00A768D7"/>
    <w:rsid w:val="00A76907"/>
    <w:rsid w:val="00A76DA0"/>
    <w:rsid w:val="00A77133"/>
    <w:rsid w:val="00A77222"/>
    <w:rsid w:val="00A77898"/>
    <w:rsid w:val="00A779DB"/>
    <w:rsid w:val="00A779E3"/>
    <w:rsid w:val="00A77BA6"/>
    <w:rsid w:val="00A77C87"/>
    <w:rsid w:val="00A77DD5"/>
    <w:rsid w:val="00A77E21"/>
    <w:rsid w:val="00A77F29"/>
    <w:rsid w:val="00A77F91"/>
    <w:rsid w:val="00A80192"/>
    <w:rsid w:val="00A8046E"/>
    <w:rsid w:val="00A805B1"/>
    <w:rsid w:val="00A80747"/>
    <w:rsid w:val="00A80785"/>
    <w:rsid w:val="00A80DB4"/>
    <w:rsid w:val="00A80EAA"/>
    <w:rsid w:val="00A80F2B"/>
    <w:rsid w:val="00A816EF"/>
    <w:rsid w:val="00A81854"/>
    <w:rsid w:val="00A818B0"/>
    <w:rsid w:val="00A81A84"/>
    <w:rsid w:val="00A81AEB"/>
    <w:rsid w:val="00A81DA6"/>
    <w:rsid w:val="00A82069"/>
    <w:rsid w:val="00A827CB"/>
    <w:rsid w:val="00A82C6F"/>
    <w:rsid w:val="00A82C83"/>
    <w:rsid w:val="00A82D1D"/>
    <w:rsid w:val="00A837A4"/>
    <w:rsid w:val="00A83806"/>
    <w:rsid w:val="00A8382B"/>
    <w:rsid w:val="00A83831"/>
    <w:rsid w:val="00A840AD"/>
    <w:rsid w:val="00A8459F"/>
    <w:rsid w:val="00A84A8E"/>
    <w:rsid w:val="00A84B91"/>
    <w:rsid w:val="00A84DFF"/>
    <w:rsid w:val="00A8507E"/>
    <w:rsid w:val="00A854CF"/>
    <w:rsid w:val="00A85655"/>
    <w:rsid w:val="00A85892"/>
    <w:rsid w:val="00A859FB"/>
    <w:rsid w:val="00A85CDD"/>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1A91"/>
    <w:rsid w:val="00A91E8F"/>
    <w:rsid w:val="00A92008"/>
    <w:rsid w:val="00A92163"/>
    <w:rsid w:val="00A9217C"/>
    <w:rsid w:val="00A9231C"/>
    <w:rsid w:val="00A924BD"/>
    <w:rsid w:val="00A92AB8"/>
    <w:rsid w:val="00A92D46"/>
    <w:rsid w:val="00A93446"/>
    <w:rsid w:val="00A9360B"/>
    <w:rsid w:val="00A93A57"/>
    <w:rsid w:val="00A93FE1"/>
    <w:rsid w:val="00A94236"/>
    <w:rsid w:val="00A94C3E"/>
    <w:rsid w:val="00A95113"/>
    <w:rsid w:val="00A95867"/>
    <w:rsid w:val="00A96694"/>
    <w:rsid w:val="00A96745"/>
    <w:rsid w:val="00A97111"/>
    <w:rsid w:val="00A9773B"/>
    <w:rsid w:val="00A97759"/>
    <w:rsid w:val="00A978E7"/>
    <w:rsid w:val="00A97A34"/>
    <w:rsid w:val="00A97AE3"/>
    <w:rsid w:val="00A97CA0"/>
    <w:rsid w:val="00AA02D0"/>
    <w:rsid w:val="00AA0523"/>
    <w:rsid w:val="00AA06DF"/>
    <w:rsid w:val="00AA08C7"/>
    <w:rsid w:val="00AA0A3F"/>
    <w:rsid w:val="00AA0C26"/>
    <w:rsid w:val="00AA0D32"/>
    <w:rsid w:val="00AA0E4F"/>
    <w:rsid w:val="00AA0FAB"/>
    <w:rsid w:val="00AA11EA"/>
    <w:rsid w:val="00AA15DF"/>
    <w:rsid w:val="00AA19D0"/>
    <w:rsid w:val="00AA1EEE"/>
    <w:rsid w:val="00AA1F59"/>
    <w:rsid w:val="00AA20D6"/>
    <w:rsid w:val="00AA2139"/>
    <w:rsid w:val="00AA2228"/>
    <w:rsid w:val="00AA238E"/>
    <w:rsid w:val="00AA2FCF"/>
    <w:rsid w:val="00AA341A"/>
    <w:rsid w:val="00AA347A"/>
    <w:rsid w:val="00AA3D43"/>
    <w:rsid w:val="00AA3D4A"/>
    <w:rsid w:val="00AA40F0"/>
    <w:rsid w:val="00AA4191"/>
    <w:rsid w:val="00AA4960"/>
    <w:rsid w:val="00AA4A65"/>
    <w:rsid w:val="00AA4AC5"/>
    <w:rsid w:val="00AA4BF1"/>
    <w:rsid w:val="00AA4CE2"/>
    <w:rsid w:val="00AA4D19"/>
    <w:rsid w:val="00AA4FC9"/>
    <w:rsid w:val="00AA53CE"/>
    <w:rsid w:val="00AA541C"/>
    <w:rsid w:val="00AA54B6"/>
    <w:rsid w:val="00AA580E"/>
    <w:rsid w:val="00AA5B9E"/>
    <w:rsid w:val="00AA6870"/>
    <w:rsid w:val="00AA6941"/>
    <w:rsid w:val="00AA695E"/>
    <w:rsid w:val="00AA6C6A"/>
    <w:rsid w:val="00AA6D30"/>
    <w:rsid w:val="00AA7368"/>
    <w:rsid w:val="00AA745B"/>
    <w:rsid w:val="00AA74E6"/>
    <w:rsid w:val="00AA7654"/>
    <w:rsid w:val="00AA783D"/>
    <w:rsid w:val="00AA7C7A"/>
    <w:rsid w:val="00AA7EFA"/>
    <w:rsid w:val="00AA7F0B"/>
    <w:rsid w:val="00AB00F7"/>
    <w:rsid w:val="00AB05A7"/>
    <w:rsid w:val="00AB07BC"/>
    <w:rsid w:val="00AB09C3"/>
    <w:rsid w:val="00AB0C0E"/>
    <w:rsid w:val="00AB0FCC"/>
    <w:rsid w:val="00AB130A"/>
    <w:rsid w:val="00AB14AF"/>
    <w:rsid w:val="00AB1715"/>
    <w:rsid w:val="00AB17FF"/>
    <w:rsid w:val="00AB185C"/>
    <w:rsid w:val="00AB1A2B"/>
    <w:rsid w:val="00AB1A69"/>
    <w:rsid w:val="00AB1BBF"/>
    <w:rsid w:val="00AB1F36"/>
    <w:rsid w:val="00AB1FC4"/>
    <w:rsid w:val="00AB21A2"/>
    <w:rsid w:val="00AB2229"/>
    <w:rsid w:val="00AB22D8"/>
    <w:rsid w:val="00AB2507"/>
    <w:rsid w:val="00AB2839"/>
    <w:rsid w:val="00AB2869"/>
    <w:rsid w:val="00AB294E"/>
    <w:rsid w:val="00AB2993"/>
    <w:rsid w:val="00AB2CC8"/>
    <w:rsid w:val="00AB2E56"/>
    <w:rsid w:val="00AB2ED3"/>
    <w:rsid w:val="00AB2F5E"/>
    <w:rsid w:val="00AB3014"/>
    <w:rsid w:val="00AB30D5"/>
    <w:rsid w:val="00AB362C"/>
    <w:rsid w:val="00AB3762"/>
    <w:rsid w:val="00AB381C"/>
    <w:rsid w:val="00AB3AEC"/>
    <w:rsid w:val="00AB3B6B"/>
    <w:rsid w:val="00AB4121"/>
    <w:rsid w:val="00AB4250"/>
    <w:rsid w:val="00AB435F"/>
    <w:rsid w:val="00AB4415"/>
    <w:rsid w:val="00AB4865"/>
    <w:rsid w:val="00AB48B2"/>
    <w:rsid w:val="00AB4C44"/>
    <w:rsid w:val="00AB50C4"/>
    <w:rsid w:val="00AB5388"/>
    <w:rsid w:val="00AB5CFD"/>
    <w:rsid w:val="00AB618F"/>
    <w:rsid w:val="00AB653B"/>
    <w:rsid w:val="00AB66AA"/>
    <w:rsid w:val="00AB6AA2"/>
    <w:rsid w:val="00AB6F26"/>
    <w:rsid w:val="00AB704A"/>
    <w:rsid w:val="00AB70EC"/>
    <w:rsid w:val="00AB70F6"/>
    <w:rsid w:val="00AB7126"/>
    <w:rsid w:val="00AB775F"/>
    <w:rsid w:val="00AB78CB"/>
    <w:rsid w:val="00AB7B78"/>
    <w:rsid w:val="00AB7E60"/>
    <w:rsid w:val="00AC0119"/>
    <w:rsid w:val="00AC0750"/>
    <w:rsid w:val="00AC0D3A"/>
    <w:rsid w:val="00AC0DFF"/>
    <w:rsid w:val="00AC0E24"/>
    <w:rsid w:val="00AC0FD1"/>
    <w:rsid w:val="00AC1B5B"/>
    <w:rsid w:val="00AC1BF2"/>
    <w:rsid w:val="00AC1C2A"/>
    <w:rsid w:val="00AC1FF7"/>
    <w:rsid w:val="00AC2169"/>
    <w:rsid w:val="00AC21B1"/>
    <w:rsid w:val="00AC238C"/>
    <w:rsid w:val="00AC2609"/>
    <w:rsid w:val="00AC2719"/>
    <w:rsid w:val="00AC2872"/>
    <w:rsid w:val="00AC29CB"/>
    <w:rsid w:val="00AC2BFA"/>
    <w:rsid w:val="00AC2C3A"/>
    <w:rsid w:val="00AC338D"/>
    <w:rsid w:val="00AC3690"/>
    <w:rsid w:val="00AC37E1"/>
    <w:rsid w:val="00AC3B26"/>
    <w:rsid w:val="00AC3C6A"/>
    <w:rsid w:val="00AC3D6A"/>
    <w:rsid w:val="00AC3EC5"/>
    <w:rsid w:val="00AC3ED4"/>
    <w:rsid w:val="00AC400C"/>
    <w:rsid w:val="00AC44A4"/>
    <w:rsid w:val="00AC47E6"/>
    <w:rsid w:val="00AC4B99"/>
    <w:rsid w:val="00AC4D20"/>
    <w:rsid w:val="00AC4EE4"/>
    <w:rsid w:val="00AC507C"/>
    <w:rsid w:val="00AC5201"/>
    <w:rsid w:val="00AC5379"/>
    <w:rsid w:val="00AC53C8"/>
    <w:rsid w:val="00AC550F"/>
    <w:rsid w:val="00AC5535"/>
    <w:rsid w:val="00AC569F"/>
    <w:rsid w:val="00AC57ED"/>
    <w:rsid w:val="00AC598B"/>
    <w:rsid w:val="00AC5B50"/>
    <w:rsid w:val="00AC5D8D"/>
    <w:rsid w:val="00AC5DE1"/>
    <w:rsid w:val="00AC5E06"/>
    <w:rsid w:val="00AC6094"/>
    <w:rsid w:val="00AC62E4"/>
    <w:rsid w:val="00AC66F4"/>
    <w:rsid w:val="00AC670D"/>
    <w:rsid w:val="00AC6C2B"/>
    <w:rsid w:val="00AC6D11"/>
    <w:rsid w:val="00AC6D33"/>
    <w:rsid w:val="00AC6F95"/>
    <w:rsid w:val="00AC723A"/>
    <w:rsid w:val="00AC7368"/>
    <w:rsid w:val="00AC798E"/>
    <w:rsid w:val="00AC7A5D"/>
    <w:rsid w:val="00AC7DA4"/>
    <w:rsid w:val="00AD0270"/>
    <w:rsid w:val="00AD02BF"/>
    <w:rsid w:val="00AD044D"/>
    <w:rsid w:val="00AD04E0"/>
    <w:rsid w:val="00AD06B3"/>
    <w:rsid w:val="00AD09AC"/>
    <w:rsid w:val="00AD0A4F"/>
    <w:rsid w:val="00AD1109"/>
    <w:rsid w:val="00AD11DC"/>
    <w:rsid w:val="00AD14DD"/>
    <w:rsid w:val="00AD1674"/>
    <w:rsid w:val="00AD1681"/>
    <w:rsid w:val="00AD1689"/>
    <w:rsid w:val="00AD198A"/>
    <w:rsid w:val="00AD1A71"/>
    <w:rsid w:val="00AD1F52"/>
    <w:rsid w:val="00AD203E"/>
    <w:rsid w:val="00AD2100"/>
    <w:rsid w:val="00AD2430"/>
    <w:rsid w:val="00AD24E6"/>
    <w:rsid w:val="00AD2835"/>
    <w:rsid w:val="00AD2B53"/>
    <w:rsid w:val="00AD2C71"/>
    <w:rsid w:val="00AD300B"/>
    <w:rsid w:val="00AD3141"/>
    <w:rsid w:val="00AD31CF"/>
    <w:rsid w:val="00AD33E7"/>
    <w:rsid w:val="00AD3408"/>
    <w:rsid w:val="00AD3D6A"/>
    <w:rsid w:val="00AD404A"/>
    <w:rsid w:val="00AD4274"/>
    <w:rsid w:val="00AD4903"/>
    <w:rsid w:val="00AD4968"/>
    <w:rsid w:val="00AD49A3"/>
    <w:rsid w:val="00AD4A68"/>
    <w:rsid w:val="00AD4A8F"/>
    <w:rsid w:val="00AD5075"/>
    <w:rsid w:val="00AD545D"/>
    <w:rsid w:val="00AD57C1"/>
    <w:rsid w:val="00AD5A35"/>
    <w:rsid w:val="00AD5E85"/>
    <w:rsid w:val="00AD5F3E"/>
    <w:rsid w:val="00AD68B9"/>
    <w:rsid w:val="00AD69E0"/>
    <w:rsid w:val="00AD6A79"/>
    <w:rsid w:val="00AD733A"/>
    <w:rsid w:val="00AD741B"/>
    <w:rsid w:val="00AD7798"/>
    <w:rsid w:val="00AD7AC2"/>
    <w:rsid w:val="00AD7E59"/>
    <w:rsid w:val="00AD7EF9"/>
    <w:rsid w:val="00AE0042"/>
    <w:rsid w:val="00AE0274"/>
    <w:rsid w:val="00AE03B5"/>
    <w:rsid w:val="00AE0763"/>
    <w:rsid w:val="00AE07DD"/>
    <w:rsid w:val="00AE0838"/>
    <w:rsid w:val="00AE09C7"/>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541"/>
    <w:rsid w:val="00AE25D4"/>
    <w:rsid w:val="00AE267F"/>
    <w:rsid w:val="00AE28CB"/>
    <w:rsid w:val="00AE2EC2"/>
    <w:rsid w:val="00AE2FF9"/>
    <w:rsid w:val="00AE32BA"/>
    <w:rsid w:val="00AE3362"/>
    <w:rsid w:val="00AE364A"/>
    <w:rsid w:val="00AE3993"/>
    <w:rsid w:val="00AE3A56"/>
    <w:rsid w:val="00AE3AC0"/>
    <w:rsid w:val="00AE3B67"/>
    <w:rsid w:val="00AE3CA8"/>
    <w:rsid w:val="00AE413E"/>
    <w:rsid w:val="00AE4342"/>
    <w:rsid w:val="00AE439B"/>
    <w:rsid w:val="00AE465E"/>
    <w:rsid w:val="00AE46F0"/>
    <w:rsid w:val="00AE4828"/>
    <w:rsid w:val="00AE4E2F"/>
    <w:rsid w:val="00AE5019"/>
    <w:rsid w:val="00AE5077"/>
    <w:rsid w:val="00AE515E"/>
    <w:rsid w:val="00AE5390"/>
    <w:rsid w:val="00AE53E7"/>
    <w:rsid w:val="00AE543D"/>
    <w:rsid w:val="00AE55B0"/>
    <w:rsid w:val="00AE56A1"/>
    <w:rsid w:val="00AE5824"/>
    <w:rsid w:val="00AE586B"/>
    <w:rsid w:val="00AE58B7"/>
    <w:rsid w:val="00AE5BDE"/>
    <w:rsid w:val="00AE5C3A"/>
    <w:rsid w:val="00AE5CC7"/>
    <w:rsid w:val="00AE5D68"/>
    <w:rsid w:val="00AE614B"/>
    <w:rsid w:val="00AE6279"/>
    <w:rsid w:val="00AE63D8"/>
    <w:rsid w:val="00AE6987"/>
    <w:rsid w:val="00AE6994"/>
    <w:rsid w:val="00AE69A9"/>
    <w:rsid w:val="00AE6AA8"/>
    <w:rsid w:val="00AE732A"/>
    <w:rsid w:val="00AE73E7"/>
    <w:rsid w:val="00AE761B"/>
    <w:rsid w:val="00AE76FF"/>
    <w:rsid w:val="00AE7AB1"/>
    <w:rsid w:val="00AE7BA7"/>
    <w:rsid w:val="00AF042E"/>
    <w:rsid w:val="00AF0495"/>
    <w:rsid w:val="00AF0851"/>
    <w:rsid w:val="00AF0936"/>
    <w:rsid w:val="00AF0E90"/>
    <w:rsid w:val="00AF15B8"/>
    <w:rsid w:val="00AF16D1"/>
    <w:rsid w:val="00AF1817"/>
    <w:rsid w:val="00AF1988"/>
    <w:rsid w:val="00AF1A15"/>
    <w:rsid w:val="00AF1F00"/>
    <w:rsid w:val="00AF23A1"/>
    <w:rsid w:val="00AF2776"/>
    <w:rsid w:val="00AF29A1"/>
    <w:rsid w:val="00AF2C35"/>
    <w:rsid w:val="00AF2D4D"/>
    <w:rsid w:val="00AF338D"/>
    <w:rsid w:val="00AF33F6"/>
    <w:rsid w:val="00AF352D"/>
    <w:rsid w:val="00AF3552"/>
    <w:rsid w:val="00AF37A3"/>
    <w:rsid w:val="00AF3E35"/>
    <w:rsid w:val="00AF3F83"/>
    <w:rsid w:val="00AF405D"/>
    <w:rsid w:val="00AF40E5"/>
    <w:rsid w:val="00AF41BB"/>
    <w:rsid w:val="00AF4250"/>
    <w:rsid w:val="00AF431E"/>
    <w:rsid w:val="00AF4470"/>
    <w:rsid w:val="00AF498F"/>
    <w:rsid w:val="00AF4D25"/>
    <w:rsid w:val="00AF4DCA"/>
    <w:rsid w:val="00AF52EF"/>
    <w:rsid w:val="00AF53B4"/>
    <w:rsid w:val="00AF5616"/>
    <w:rsid w:val="00AF5768"/>
    <w:rsid w:val="00AF582A"/>
    <w:rsid w:val="00AF5850"/>
    <w:rsid w:val="00AF5C34"/>
    <w:rsid w:val="00AF5C98"/>
    <w:rsid w:val="00AF5E1D"/>
    <w:rsid w:val="00AF5F16"/>
    <w:rsid w:val="00AF5FAF"/>
    <w:rsid w:val="00AF6060"/>
    <w:rsid w:val="00AF623E"/>
    <w:rsid w:val="00AF62D2"/>
    <w:rsid w:val="00AF62F1"/>
    <w:rsid w:val="00AF63ED"/>
    <w:rsid w:val="00AF6482"/>
    <w:rsid w:val="00AF6703"/>
    <w:rsid w:val="00AF6B20"/>
    <w:rsid w:val="00AF764A"/>
    <w:rsid w:val="00AF7969"/>
    <w:rsid w:val="00AF7CC1"/>
    <w:rsid w:val="00B0018F"/>
    <w:rsid w:val="00B006E8"/>
    <w:rsid w:val="00B007C0"/>
    <w:rsid w:val="00B00AEA"/>
    <w:rsid w:val="00B00DB6"/>
    <w:rsid w:val="00B01032"/>
    <w:rsid w:val="00B0110E"/>
    <w:rsid w:val="00B011A3"/>
    <w:rsid w:val="00B01217"/>
    <w:rsid w:val="00B01315"/>
    <w:rsid w:val="00B01420"/>
    <w:rsid w:val="00B01619"/>
    <w:rsid w:val="00B01632"/>
    <w:rsid w:val="00B0170B"/>
    <w:rsid w:val="00B017B4"/>
    <w:rsid w:val="00B0186E"/>
    <w:rsid w:val="00B018E4"/>
    <w:rsid w:val="00B022FC"/>
    <w:rsid w:val="00B02323"/>
    <w:rsid w:val="00B0289D"/>
    <w:rsid w:val="00B02B4A"/>
    <w:rsid w:val="00B02B6D"/>
    <w:rsid w:val="00B02D75"/>
    <w:rsid w:val="00B02D79"/>
    <w:rsid w:val="00B02DC1"/>
    <w:rsid w:val="00B02F0C"/>
    <w:rsid w:val="00B035EB"/>
    <w:rsid w:val="00B036B7"/>
    <w:rsid w:val="00B03A49"/>
    <w:rsid w:val="00B042FA"/>
    <w:rsid w:val="00B04B56"/>
    <w:rsid w:val="00B04DD0"/>
    <w:rsid w:val="00B05036"/>
    <w:rsid w:val="00B051E1"/>
    <w:rsid w:val="00B05288"/>
    <w:rsid w:val="00B052D5"/>
    <w:rsid w:val="00B05A2A"/>
    <w:rsid w:val="00B05D08"/>
    <w:rsid w:val="00B05EB5"/>
    <w:rsid w:val="00B05F2B"/>
    <w:rsid w:val="00B0640C"/>
    <w:rsid w:val="00B066D1"/>
    <w:rsid w:val="00B069FC"/>
    <w:rsid w:val="00B06AB3"/>
    <w:rsid w:val="00B06DFC"/>
    <w:rsid w:val="00B07356"/>
    <w:rsid w:val="00B07489"/>
    <w:rsid w:val="00B07709"/>
    <w:rsid w:val="00B07B61"/>
    <w:rsid w:val="00B07D90"/>
    <w:rsid w:val="00B101B8"/>
    <w:rsid w:val="00B1032C"/>
    <w:rsid w:val="00B1086A"/>
    <w:rsid w:val="00B108C3"/>
    <w:rsid w:val="00B10D76"/>
    <w:rsid w:val="00B113DD"/>
    <w:rsid w:val="00B1141B"/>
    <w:rsid w:val="00B114C8"/>
    <w:rsid w:val="00B11BF6"/>
    <w:rsid w:val="00B11C60"/>
    <w:rsid w:val="00B11FE1"/>
    <w:rsid w:val="00B12222"/>
    <w:rsid w:val="00B12315"/>
    <w:rsid w:val="00B1252E"/>
    <w:rsid w:val="00B13027"/>
    <w:rsid w:val="00B132FF"/>
    <w:rsid w:val="00B133B8"/>
    <w:rsid w:val="00B1341C"/>
    <w:rsid w:val="00B1362C"/>
    <w:rsid w:val="00B13764"/>
    <w:rsid w:val="00B13B1A"/>
    <w:rsid w:val="00B144F1"/>
    <w:rsid w:val="00B14B08"/>
    <w:rsid w:val="00B14C1A"/>
    <w:rsid w:val="00B14FF1"/>
    <w:rsid w:val="00B1503C"/>
    <w:rsid w:val="00B15097"/>
    <w:rsid w:val="00B150F1"/>
    <w:rsid w:val="00B1521D"/>
    <w:rsid w:val="00B15485"/>
    <w:rsid w:val="00B1548B"/>
    <w:rsid w:val="00B15672"/>
    <w:rsid w:val="00B15AF3"/>
    <w:rsid w:val="00B15D51"/>
    <w:rsid w:val="00B162FF"/>
    <w:rsid w:val="00B16434"/>
    <w:rsid w:val="00B16B18"/>
    <w:rsid w:val="00B16DE8"/>
    <w:rsid w:val="00B17092"/>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88F"/>
    <w:rsid w:val="00B228C9"/>
    <w:rsid w:val="00B2292D"/>
    <w:rsid w:val="00B22D17"/>
    <w:rsid w:val="00B22E11"/>
    <w:rsid w:val="00B23383"/>
    <w:rsid w:val="00B2339B"/>
    <w:rsid w:val="00B234A7"/>
    <w:rsid w:val="00B23794"/>
    <w:rsid w:val="00B23889"/>
    <w:rsid w:val="00B238FF"/>
    <w:rsid w:val="00B2390E"/>
    <w:rsid w:val="00B2391B"/>
    <w:rsid w:val="00B23A16"/>
    <w:rsid w:val="00B2403B"/>
    <w:rsid w:val="00B242C9"/>
    <w:rsid w:val="00B2454A"/>
    <w:rsid w:val="00B245AF"/>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A15"/>
    <w:rsid w:val="00B26B8D"/>
    <w:rsid w:val="00B26C50"/>
    <w:rsid w:val="00B26CB4"/>
    <w:rsid w:val="00B26E54"/>
    <w:rsid w:val="00B272FC"/>
    <w:rsid w:val="00B27546"/>
    <w:rsid w:val="00B27732"/>
    <w:rsid w:val="00B2789E"/>
    <w:rsid w:val="00B27A34"/>
    <w:rsid w:val="00B27C76"/>
    <w:rsid w:val="00B27CAE"/>
    <w:rsid w:val="00B27CF8"/>
    <w:rsid w:val="00B3015D"/>
    <w:rsid w:val="00B3016F"/>
    <w:rsid w:val="00B30310"/>
    <w:rsid w:val="00B30375"/>
    <w:rsid w:val="00B30499"/>
    <w:rsid w:val="00B3077F"/>
    <w:rsid w:val="00B309A2"/>
    <w:rsid w:val="00B309A7"/>
    <w:rsid w:val="00B30AF2"/>
    <w:rsid w:val="00B30BD5"/>
    <w:rsid w:val="00B30DEF"/>
    <w:rsid w:val="00B317E6"/>
    <w:rsid w:val="00B318B5"/>
    <w:rsid w:val="00B31D3E"/>
    <w:rsid w:val="00B31DDE"/>
    <w:rsid w:val="00B31F4D"/>
    <w:rsid w:val="00B32307"/>
    <w:rsid w:val="00B33139"/>
    <w:rsid w:val="00B33285"/>
    <w:rsid w:val="00B334A0"/>
    <w:rsid w:val="00B33745"/>
    <w:rsid w:val="00B33AFC"/>
    <w:rsid w:val="00B3408A"/>
    <w:rsid w:val="00B3409D"/>
    <w:rsid w:val="00B34355"/>
    <w:rsid w:val="00B34950"/>
    <w:rsid w:val="00B34B0B"/>
    <w:rsid w:val="00B34B24"/>
    <w:rsid w:val="00B34CFF"/>
    <w:rsid w:val="00B3511E"/>
    <w:rsid w:val="00B3558B"/>
    <w:rsid w:val="00B35590"/>
    <w:rsid w:val="00B355E8"/>
    <w:rsid w:val="00B3588D"/>
    <w:rsid w:val="00B35A9B"/>
    <w:rsid w:val="00B35C13"/>
    <w:rsid w:val="00B35E2D"/>
    <w:rsid w:val="00B36066"/>
    <w:rsid w:val="00B3661A"/>
    <w:rsid w:val="00B366BB"/>
    <w:rsid w:val="00B36A01"/>
    <w:rsid w:val="00B36B3B"/>
    <w:rsid w:val="00B36D0F"/>
    <w:rsid w:val="00B3705D"/>
    <w:rsid w:val="00B37830"/>
    <w:rsid w:val="00B37A0B"/>
    <w:rsid w:val="00B37C64"/>
    <w:rsid w:val="00B37CD8"/>
    <w:rsid w:val="00B40287"/>
    <w:rsid w:val="00B402DE"/>
    <w:rsid w:val="00B407D3"/>
    <w:rsid w:val="00B40933"/>
    <w:rsid w:val="00B40F77"/>
    <w:rsid w:val="00B40F92"/>
    <w:rsid w:val="00B411E1"/>
    <w:rsid w:val="00B4131F"/>
    <w:rsid w:val="00B41FDF"/>
    <w:rsid w:val="00B421F5"/>
    <w:rsid w:val="00B4282E"/>
    <w:rsid w:val="00B42ABC"/>
    <w:rsid w:val="00B42FDB"/>
    <w:rsid w:val="00B4327E"/>
    <w:rsid w:val="00B43318"/>
    <w:rsid w:val="00B43396"/>
    <w:rsid w:val="00B433BF"/>
    <w:rsid w:val="00B438B4"/>
    <w:rsid w:val="00B438B6"/>
    <w:rsid w:val="00B439D5"/>
    <w:rsid w:val="00B44090"/>
    <w:rsid w:val="00B44288"/>
    <w:rsid w:val="00B446C4"/>
    <w:rsid w:val="00B449B8"/>
    <w:rsid w:val="00B454DD"/>
    <w:rsid w:val="00B45626"/>
    <w:rsid w:val="00B45C63"/>
    <w:rsid w:val="00B45FD8"/>
    <w:rsid w:val="00B461C7"/>
    <w:rsid w:val="00B46279"/>
    <w:rsid w:val="00B462A7"/>
    <w:rsid w:val="00B465A9"/>
    <w:rsid w:val="00B46634"/>
    <w:rsid w:val="00B46772"/>
    <w:rsid w:val="00B46ADA"/>
    <w:rsid w:val="00B46C92"/>
    <w:rsid w:val="00B47008"/>
    <w:rsid w:val="00B470CD"/>
    <w:rsid w:val="00B474D3"/>
    <w:rsid w:val="00B47645"/>
    <w:rsid w:val="00B4772F"/>
    <w:rsid w:val="00B47903"/>
    <w:rsid w:val="00B47967"/>
    <w:rsid w:val="00B4796F"/>
    <w:rsid w:val="00B47992"/>
    <w:rsid w:val="00B479E9"/>
    <w:rsid w:val="00B47A7C"/>
    <w:rsid w:val="00B50653"/>
    <w:rsid w:val="00B509F5"/>
    <w:rsid w:val="00B50A61"/>
    <w:rsid w:val="00B50AD5"/>
    <w:rsid w:val="00B50AD8"/>
    <w:rsid w:val="00B50DEF"/>
    <w:rsid w:val="00B50E36"/>
    <w:rsid w:val="00B51051"/>
    <w:rsid w:val="00B51186"/>
    <w:rsid w:val="00B51202"/>
    <w:rsid w:val="00B514D1"/>
    <w:rsid w:val="00B516ED"/>
    <w:rsid w:val="00B5171E"/>
    <w:rsid w:val="00B51C31"/>
    <w:rsid w:val="00B51F82"/>
    <w:rsid w:val="00B52145"/>
    <w:rsid w:val="00B522E5"/>
    <w:rsid w:val="00B52407"/>
    <w:rsid w:val="00B528EF"/>
    <w:rsid w:val="00B52BC6"/>
    <w:rsid w:val="00B52CFB"/>
    <w:rsid w:val="00B53604"/>
    <w:rsid w:val="00B539D3"/>
    <w:rsid w:val="00B53ABD"/>
    <w:rsid w:val="00B53B29"/>
    <w:rsid w:val="00B53D45"/>
    <w:rsid w:val="00B542FE"/>
    <w:rsid w:val="00B5431A"/>
    <w:rsid w:val="00B54662"/>
    <w:rsid w:val="00B547F4"/>
    <w:rsid w:val="00B548BE"/>
    <w:rsid w:val="00B54ADF"/>
    <w:rsid w:val="00B54FF8"/>
    <w:rsid w:val="00B550E8"/>
    <w:rsid w:val="00B55263"/>
    <w:rsid w:val="00B55AF6"/>
    <w:rsid w:val="00B55E70"/>
    <w:rsid w:val="00B563A7"/>
    <w:rsid w:val="00B567D5"/>
    <w:rsid w:val="00B56C02"/>
    <w:rsid w:val="00B57477"/>
    <w:rsid w:val="00B574C7"/>
    <w:rsid w:val="00B57791"/>
    <w:rsid w:val="00B57AD4"/>
    <w:rsid w:val="00B57DCA"/>
    <w:rsid w:val="00B57E15"/>
    <w:rsid w:val="00B6021A"/>
    <w:rsid w:val="00B60563"/>
    <w:rsid w:val="00B611C0"/>
    <w:rsid w:val="00B6126F"/>
    <w:rsid w:val="00B614B0"/>
    <w:rsid w:val="00B61864"/>
    <w:rsid w:val="00B61910"/>
    <w:rsid w:val="00B61958"/>
    <w:rsid w:val="00B61ADA"/>
    <w:rsid w:val="00B61DE8"/>
    <w:rsid w:val="00B621D1"/>
    <w:rsid w:val="00B622E9"/>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4DE"/>
    <w:rsid w:val="00B65607"/>
    <w:rsid w:val="00B65939"/>
    <w:rsid w:val="00B65C44"/>
    <w:rsid w:val="00B65E98"/>
    <w:rsid w:val="00B6675D"/>
    <w:rsid w:val="00B667E9"/>
    <w:rsid w:val="00B6693B"/>
    <w:rsid w:val="00B66B3F"/>
    <w:rsid w:val="00B66C42"/>
    <w:rsid w:val="00B67135"/>
    <w:rsid w:val="00B67293"/>
    <w:rsid w:val="00B67429"/>
    <w:rsid w:val="00B675E2"/>
    <w:rsid w:val="00B6765C"/>
    <w:rsid w:val="00B67B81"/>
    <w:rsid w:val="00B67BDD"/>
    <w:rsid w:val="00B67CD3"/>
    <w:rsid w:val="00B67DE2"/>
    <w:rsid w:val="00B67F21"/>
    <w:rsid w:val="00B700D1"/>
    <w:rsid w:val="00B70350"/>
    <w:rsid w:val="00B70525"/>
    <w:rsid w:val="00B705A0"/>
    <w:rsid w:val="00B70610"/>
    <w:rsid w:val="00B70624"/>
    <w:rsid w:val="00B7065A"/>
    <w:rsid w:val="00B70A62"/>
    <w:rsid w:val="00B70B29"/>
    <w:rsid w:val="00B70B4F"/>
    <w:rsid w:val="00B70B6B"/>
    <w:rsid w:val="00B70C23"/>
    <w:rsid w:val="00B70DA0"/>
    <w:rsid w:val="00B70E24"/>
    <w:rsid w:val="00B70FC0"/>
    <w:rsid w:val="00B7107E"/>
    <w:rsid w:val="00B71108"/>
    <w:rsid w:val="00B719B9"/>
    <w:rsid w:val="00B71D92"/>
    <w:rsid w:val="00B72202"/>
    <w:rsid w:val="00B72886"/>
    <w:rsid w:val="00B731F0"/>
    <w:rsid w:val="00B734C4"/>
    <w:rsid w:val="00B73629"/>
    <w:rsid w:val="00B736B5"/>
    <w:rsid w:val="00B73CBF"/>
    <w:rsid w:val="00B73D67"/>
    <w:rsid w:val="00B73DB0"/>
    <w:rsid w:val="00B73E92"/>
    <w:rsid w:val="00B7454B"/>
    <w:rsid w:val="00B74555"/>
    <w:rsid w:val="00B745CE"/>
    <w:rsid w:val="00B74734"/>
    <w:rsid w:val="00B7485F"/>
    <w:rsid w:val="00B74A96"/>
    <w:rsid w:val="00B74DD6"/>
    <w:rsid w:val="00B74E79"/>
    <w:rsid w:val="00B74F46"/>
    <w:rsid w:val="00B751C5"/>
    <w:rsid w:val="00B75386"/>
    <w:rsid w:val="00B755AC"/>
    <w:rsid w:val="00B755E5"/>
    <w:rsid w:val="00B757B3"/>
    <w:rsid w:val="00B75905"/>
    <w:rsid w:val="00B7595E"/>
    <w:rsid w:val="00B75A21"/>
    <w:rsid w:val="00B75DE1"/>
    <w:rsid w:val="00B75F73"/>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0BE"/>
    <w:rsid w:val="00B80439"/>
    <w:rsid w:val="00B8050F"/>
    <w:rsid w:val="00B806E2"/>
    <w:rsid w:val="00B80985"/>
    <w:rsid w:val="00B809B3"/>
    <w:rsid w:val="00B80AAC"/>
    <w:rsid w:val="00B80C75"/>
    <w:rsid w:val="00B811A6"/>
    <w:rsid w:val="00B815BF"/>
    <w:rsid w:val="00B815C2"/>
    <w:rsid w:val="00B81793"/>
    <w:rsid w:val="00B818AA"/>
    <w:rsid w:val="00B81B31"/>
    <w:rsid w:val="00B81BE0"/>
    <w:rsid w:val="00B81F1C"/>
    <w:rsid w:val="00B8203E"/>
    <w:rsid w:val="00B824E8"/>
    <w:rsid w:val="00B82719"/>
    <w:rsid w:val="00B8275A"/>
    <w:rsid w:val="00B82761"/>
    <w:rsid w:val="00B82923"/>
    <w:rsid w:val="00B82945"/>
    <w:rsid w:val="00B82AFD"/>
    <w:rsid w:val="00B82EDA"/>
    <w:rsid w:val="00B82F98"/>
    <w:rsid w:val="00B83387"/>
    <w:rsid w:val="00B834E2"/>
    <w:rsid w:val="00B835F4"/>
    <w:rsid w:val="00B8365A"/>
    <w:rsid w:val="00B8369D"/>
    <w:rsid w:val="00B836D4"/>
    <w:rsid w:val="00B8391B"/>
    <w:rsid w:val="00B840D4"/>
    <w:rsid w:val="00B843B5"/>
    <w:rsid w:val="00B84444"/>
    <w:rsid w:val="00B84726"/>
    <w:rsid w:val="00B84A88"/>
    <w:rsid w:val="00B84BB8"/>
    <w:rsid w:val="00B84FA6"/>
    <w:rsid w:val="00B84FD5"/>
    <w:rsid w:val="00B85091"/>
    <w:rsid w:val="00B852F1"/>
    <w:rsid w:val="00B85466"/>
    <w:rsid w:val="00B8552A"/>
    <w:rsid w:val="00B855CE"/>
    <w:rsid w:val="00B8574D"/>
    <w:rsid w:val="00B8582F"/>
    <w:rsid w:val="00B85AB9"/>
    <w:rsid w:val="00B85C8E"/>
    <w:rsid w:val="00B85C98"/>
    <w:rsid w:val="00B85E15"/>
    <w:rsid w:val="00B86124"/>
    <w:rsid w:val="00B861C7"/>
    <w:rsid w:val="00B86604"/>
    <w:rsid w:val="00B8673C"/>
    <w:rsid w:val="00B867A2"/>
    <w:rsid w:val="00B868B2"/>
    <w:rsid w:val="00B86B83"/>
    <w:rsid w:val="00B86FD3"/>
    <w:rsid w:val="00B86FE2"/>
    <w:rsid w:val="00B87032"/>
    <w:rsid w:val="00B87285"/>
    <w:rsid w:val="00B872ED"/>
    <w:rsid w:val="00B8748E"/>
    <w:rsid w:val="00B875E5"/>
    <w:rsid w:val="00B8784D"/>
    <w:rsid w:val="00B8794B"/>
    <w:rsid w:val="00B87ABC"/>
    <w:rsid w:val="00B87FBC"/>
    <w:rsid w:val="00B9007F"/>
    <w:rsid w:val="00B90F07"/>
    <w:rsid w:val="00B91498"/>
    <w:rsid w:val="00B915FF"/>
    <w:rsid w:val="00B91A21"/>
    <w:rsid w:val="00B91E3C"/>
    <w:rsid w:val="00B923A7"/>
    <w:rsid w:val="00B927B2"/>
    <w:rsid w:val="00B92D20"/>
    <w:rsid w:val="00B92F24"/>
    <w:rsid w:val="00B93401"/>
    <w:rsid w:val="00B93E49"/>
    <w:rsid w:val="00B944C2"/>
    <w:rsid w:val="00B94793"/>
    <w:rsid w:val="00B949D0"/>
    <w:rsid w:val="00B94AC8"/>
    <w:rsid w:val="00B94AE1"/>
    <w:rsid w:val="00B94D99"/>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0618"/>
    <w:rsid w:val="00BA08C3"/>
    <w:rsid w:val="00BA10EB"/>
    <w:rsid w:val="00BA11C0"/>
    <w:rsid w:val="00BA13D7"/>
    <w:rsid w:val="00BA147B"/>
    <w:rsid w:val="00BA16E0"/>
    <w:rsid w:val="00BA1788"/>
    <w:rsid w:val="00BA17E8"/>
    <w:rsid w:val="00BA182B"/>
    <w:rsid w:val="00BA187D"/>
    <w:rsid w:val="00BA1D9F"/>
    <w:rsid w:val="00BA1E61"/>
    <w:rsid w:val="00BA2264"/>
    <w:rsid w:val="00BA2393"/>
    <w:rsid w:val="00BA24A0"/>
    <w:rsid w:val="00BA28B8"/>
    <w:rsid w:val="00BA297B"/>
    <w:rsid w:val="00BA2BED"/>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5F4"/>
    <w:rsid w:val="00BA56F4"/>
    <w:rsid w:val="00BA59CB"/>
    <w:rsid w:val="00BA5BA1"/>
    <w:rsid w:val="00BA5CED"/>
    <w:rsid w:val="00BA5D40"/>
    <w:rsid w:val="00BA60D7"/>
    <w:rsid w:val="00BA6194"/>
    <w:rsid w:val="00BA63D3"/>
    <w:rsid w:val="00BA66E8"/>
    <w:rsid w:val="00BA6ACB"/>
    <w:rsid w:val="00BA74E8"/>
    <w:rsid w:val="00BA77CC"/>
    <w:rsid w:val="00BA7FC8"/>
    <w:rsid w:val="00BB0269"/>
    <w:rsid w:val="00BB02B5"/>
    <w:rsid w:val="00BB0489"/>
    <w:rsid w:val="00BB062F"/>
    <w:rsid w:val="00BB0836"/>
    <w:rsid w:val="00BB0AC2"/>
    <w:rsid w:val="00BB101E"/>
    <w:rsid w:val="00BB1042"/>
    <w:rsid w:val="00BB12D5"/>
    <w:rsid w:val="00BB1994"/>
    <w:rsid w:val="00BB1B91"/>
    <w:rsid w:val="00BB1DDD"/>
    <w:rsid w:val="00BB2269"/>
    <w:rsid w:val="00BB23C2"/>
    <w:rsid w:val="00BB23D1"/>
    <w:rsid w:val="00BB2A26"/>
    <w:rsid w:val="00BB2C46"/>
    <w:rsid w:val="00BB2ED8"/>
    <w:rsid w:val="00BB301D"/>
    <w:rsid w:val="00BB30DB"/>
    <w:rsid w:val="00BB3151"/>
    <w:rsid w:val="00BB316D"/>
    <w:rsid w:val="00BB3389"/>
    <w:rsid w:val="00BB3445"/>
    <w:rsid w:val="00BB368B"/>
    <w:rsid w:val="00BB3916"/>
    <w:rsid w:val="00BB3A68"/>
    <w:rsid w:val="00BB3A94"/>
    <w:rsid w:val="00BB3B54"/>
    <w:rsid w:val="00BB3B88"/>
    <w:rsid w:val="00BB3D7A"/>
    <w:rsid w:val="00BB41BC"/>
    <w:rsid w:val="00BB42C2"/>
    <w:rsid w:val="00BB434C"/>
    <w:rsid w:val="00BB455F"/>
    <w:rsid w:val="00BB4795"/>
    <w:rsid w:val="00BB4873"/>
    <w:rsid w:val="00BB488F"/>
    <w:rsid w:val="00BB4E7D"/>
    <w:rsid w:val="00BB512A"/>
    <w:rsid w:val="00BB53F4"/>
    <w:rsid w:val="00BB567D"/>
    <w:rsid w:val="00BB56B7"/>
    <w:rsid w:val="00BB597B"/>
    <w:rsid w:val="00BB5C88"/>
    <w:rsid w:val="00BB5F92"/>
    <w:rsid w:val="00BB5FF4"/>
    <w:rsid w:val="00BB60AD"/>
    <w:rsid w:val="00BB6103"/>
    <w:rsid w:val="00BB6189"/>
    <w:rsid w:val="00BB61DD"/>
    <w:rsid w:val="00BB638C"/>
    <w:rsid w:val="00BB64DC"/>
    <w:rsid w:val="00BB69A8"/>
    <w:rsid w:val="00BB6E82"/>
    <w:rsid w:val="00BB7070"/>
    <w:rsid w:val="00BB70AD"/>
    <w:rsid w:val="00BB7253"/>
    <w:rsid w:val="00BB72A6"/>
    <w:rsid w:val="00BB72DF"/>
    <w:rsid w:val="00BB734F"/>
    <w:rsid w:val="00BB73AA"/>
    <w:rsid w:val="00BB74AE"/>
    <w:rsid w:val="00BB792A"/>
    <w:rsid w:val="00BB7942"/>
    <w:rsid w:val="00BB7AA0"/>
    <w:rsid w:val="00BC0265"/>
    <w:rsid w:val="00BC0340"/>
    <w:rsid w:val="00BC0434"/>
    <w:rsid w:val="00BC0459"/>
    <w:rsid w:val="00BC0478"/>
    <w:rsid w:val="00BC0751"/>
    <w:rsid w:val="00BC0A1E"/>
    <w:rsid w:val="00BC0A67"/>
    <w:rsid w:val="00BC0ABC"/>
    <w:rsid w:val="00BC0B63"/>
    <w:rsid w:val="00BC0B8F"/>
    <w:rsid w:val="00BC0EF7"/>
    <w:rsid w:val="00BC12CF"/>
    <w:rsid w:val="00BC13AE"/>
    <w:rsid w:val="00BC156A"/>
    <w:rsid w:val="00BC1651"/>
    <w:rsid w:val="00BC1786"/>
    <w:rsid w:val="00BC1CB4"/>
    <w:rsid w:val="00BC1D8A"/>
    <w:rsid w:val="00BC201C"/>
    <w:rsid w:val="00BC2343"/>
    <w:rsid w:val="00BC2885"/>
    <w:rsid w:val="00BC2A6A"/>
    <w:rsid w:val="00BC2E53"/>
    <w:rsid w:val="00BC353F"/>
    <w:rsid w:val="00BC35AF"/>
    <w:rsid w:val="00BC36E4"/>
    <w:rsid w:val="00BC371D"/>
    <w:rsid w:val="00BC372B"/>
    <w:rsid w:val="00BC3857"/>
    <w:rsid w:val="00BC3A2F"/>
    <w:rsid w:val="00BC3F72"/>
    <w:rsid w:val="00BC428D"/>
    <w:rsid w:val="00BC44BA"/>
    <w:rsid w:val="00BC46D6"/>
    <w:rsid w:val="00BC48E6"/>
    <w:rsid w:val="00BC494A"/>
    <w:rsid w:val="00BC4AF9"/>
    <w:rsid w:val="00BC4C4E"/>
    <w:rsid w:val="00BC532E"/>
    <w:rsid w:val="00BC53DF"/>
    <w:rsid w:val="00BC53EC"/>
    <w:rsid w:val="00BC5463"/>
    <w:rsid w:val="00BC5542"/>
    <w:rsid w:val="00BC574F"/>
    <w:rsid w:val="00BC57F9"/>
    <w:rsid w:val="00BC5CA4"/>
    <w:rsid w:val="00BC5DE3"/>
    <w:rsid w:val="00BC5DEB"/>
    <w:rsid w:val="00BC5EF6"/>
    <w:rsid w:val="00BC5FAB"/>
    <w:rsid w:val="00BC62B8"/>
    <w:rsid w:val="00BC632B"/>
    <w:rsid w:val="00BC66A3"/>
    <w:rsid w:val="00BC692B"/>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0FD"/>
    <w:rsid w:val="00BD0132"/>
    <w:rsid w:val="00BD0239"/>
    <w:rsid w:val="00BD03EB"/>
    <w:rsid w:val="00BD04FE"/>
    <w:rsid w:val="00BD06C8"/>
    <w:rsid w:val="00BD0D89"/>
    <w:rsid w:val="00BD0D8A"/>
    <w:rsid w:val="00BD12B3"/>
    <w:rsid w:val="00BD14F7"/>
    <w:rsid w:val="00BD183D"/>
    <w:rsid w:val="00BD1B0C"/>
    <w:rsid w:val="00BD1C08"/>
    <w:rsid w:val="00BD1C6D"/>
    <w:rsid w:val="00BD214F"/>
    <w:rsid w:val="00BD2253"/>
    <w:rsid w:val="00BD260E"/>
    <w:rsid w:val="00BD2858"/>
    <w:rsid w:val="00BD2977"/>
    <w:rsid w:val="00BD2B6E"/>
    <w:rsid w:val="00BD3089"/>
    <w:rsid w:val="00BD30CB"/>
    <w:rsid w:val="00BD30FD"/>
    <w:rsid w:val="00BD31F2"/>
    <w:rsid w:val="00BD3428"/>
    <w:rsid w:val="00BD38B9"/>
    <w:rsid w:val="00BD39F4"/>
    <w:rsid w:val="00BD3AF9"/>
    <w:rsid w:val="00BD3C7F"/>
    <w:rsid w:val="00BD3CA6"/>
    <w:rsid w:val="00BD3E1C"/>
    <w:rsid w:val="00BD3E5C"/>
    <w:rsid w:val="00BD3FBC"/>
    <w:rsid w:val="00BD43F6"/>
    <w:rsid w:val="00BD4455"/>
    <w:rsid w:val="00BD490D"/>
    <w:rsid w:val="00BD4B89"/>
    <w:rsid w:val="00BD4C2D"/>
    <w:rsid w:val="00BD4C54"/>
    <w:rsid w:val="00BD4D86"/>
    <w:rsid w:val="00BD4DB1"/>
    <w:rsid w:val="00BD4F0B"/>
    <w:rsid w:val="00BD5177"/>
    <w:rsid w:val="00BD5252"/>
    <w:rsid w:val="00BD5356"/>
    <w:rsid w:val="00BD54E0"/>
    <w:rsid w:val="00BD5AD6"/>
    <w:rsid w:val="00BD603D"/>
    <w:rsid w:val="00BD604C"/>
    <w:rsid w:val="00BD608D"/>
    <w:rsid w:val="00BD6276"/>
    <w:rsid w:val="00BD6671"/>
    <w:rsid w:val="00BD66E9"/>
    <w:rsid w:val="00BD67E5"/>
    <w:rsid w:val="00BD6CBF"/>
    <w:rsid w:val="00BD6CE7"/>
    <w:rsid w:val="00BD6CFF"/>
    <w:rsid w:val="00BD6F83"/>
    <w:rsid w:val="00BD702C"/>
    <w:rsid w:val="00BD70D4"/>
    <w:rsid w:val="00BD7369"/>
    <w:rsid w:val="00BD7578"/>
    <w:rsid w:val="00BD7635"/>
    <w:rsid w:val="00BD7659"/>
    <w:rsid w:val="00BD77CE"/>
    <w:rsid w:val="00BD79CF"/>
    <w:rsid w:val="00BD7A20"/>
    <w:rsid w:val="00BD7AF8"/>
    <w:rsid w:val="00BD7BF0"/>
    <w:rsid w:val="00BD7CE1"/>
    <w:rsid w:val="00BD7FB4"/>
    <w:rsid w:val="00BE021B"/>
    <w:rsid w:val="00BE0632"/>
    <w:rsid w:val="00BE092B"/>
    <w:rsid w:val="00BE14D7"/>
    <w:rsid w:val="00BE1522"/>
    <w:rsid w:val="00BE19F7"/>
    <w:rsid w:val="00BE2171"/>
    <w:rsid w:val="00BE21C7"/>
    <w:rsid w:val="00BE2274"/>
    <w:rsid w:val="00BE2367"/>
    <w:rsid w:val="00BE23EF"/>
    <w:rsid w:val="00BE26E7"/>
    <w:rsid w:val="00BE2763"/>
    <w:rsid w:val="00BE2A20"/>
    <w:rsid w:val="00BE2ACF"/>
    <w:rsid w:val="00BE2CEF"/>
    <w:rsid w:val="00BE3861"/>
    <w:rsid w:val="00BE38BD"/>
    <w:rsid w:val="00BE3A52"/>
    <w:rsid w:val="00BE3D3E"/>
    <w:rsid w:val="00BE438F"/>
    <w:rsid w:val="00BE45D1"/>
    <w:rsid w:val="00BE4714"/>
    <w:rsid w:val="00BE4817"/>
    <w:rsid w:val="00BE5301"/>
    <w:rsid w:val="00BE54CA"/>
    <w:rsid w:val="00BE5611"/>
    <w:rsid w:val="00BE58F4"/>
    <w:rsid w:val="00BE5B14"/>
    <w:rsid w:val="00BE5D4C"/>
    <w:rsid w:val="00BE5E9B"/>
    <w:rsid w:val="00BE6124"/>
    <w:rsid w:val="00BE636F"/>
    <w:rsid w:val="00BE67FC"/>
    <w:rsid w:val="00BE6838"/>
    <w:rsid w:val="00BE68FA"/>
    <w:rsid w:val="00BE69F5"/>
    <w:rsid w:val="00BE6AEB"/>
    <w:rsid w:val="00BE6AEC"/>
    <w:rsid w:val="00BE6BA3"/>
    <w:rsid w:val="00BE6BFE"/>
    <w:rsid w:val="00BE6FA4"/>
    <w:rsid w:val="00BE7141"/>
    <w:rsid w:val="00BE736B"/>
    <w:rsid w:val="00BE7670"/>
    <w:rsid w:val="00BE784F"/>
    <w:rsid w:val="00BE7D3F"/>
    <w:rsid w:val="00BE7E64"/>
    <w:rsid w:val="00BE7EF3"/>
    <w:rsid w:val="00BF01EF"/>
    <w:rsid w:val="00BF02F8"/>
    <w:rsid w:val="00BF0344"/>
    <w:rsid w:val="00BF039B"/>
    <w:rsid w:val="00BF04CB"/>
    <w:rsid w:val="00BF0A1E"/>
    <w:rsid w:val="00BF0AA5"/>
    <w:rsid w:val="00BF0CE5"/>
    <w:rsid w:val="00BF0DF6"/>
    <w:rsid w:val="00BF12AB"/>
    <w:rsid w:val="00BF12B9"/>
    <w:rsid w:val="00BF1503"/>
    <w:rsid w:val="00BF16A1"/>
    <w:rsid w:val="00BF16CC"/>
    <w:rsid w:val="00BF1717"/>
    <w:rsid w:val="00BF1926"/>
    <w:rsid w:val="00BF19BD"/>
    <w:rsid w:val="00BF1ED8"/>
    <w:rsid w:val="00BF1EEA"/>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89A"/>
    <w:rsid w:val="00BF4BDA"/>
    <w:rsid w:val="00BF4C18"/>
    <w:rsid w:val="00BF4CB8"/>
    <w:rsid w:val="00BF50A2"/>
    <w:rsid w:val="00BF537E"/>
    <w:rsid w:val="00BF53B1"/>
    <w:rsid w:val="00BF566C"/>
    <w:rsid w:val="00BF5A68"/>
    <w:rsid w:val="00BF5EEB"/>
    <w:rsid w:val="00BF5F10"/>
    <w:rsid w:val="00BF611E"/>
    <w:rsid w:val="00BF6206"/>
    <w:rsid w:val="00BF646A"/>
    <w:rsid w:val="00BF6D0B"/>
    <w:rsid w:val="00BF6EA5"/>
    <w:rsid w:val="00BF70A6"/>
    <w:rsid w:val="00BF71F9"/>
    <w:rsid w:val="00BF75E9"/>
    <w:rsid w:val="00BF7B4F"/>
    <w:rsid w:val="00BF7BA2"/>
    <w:rsid w:val="00BF7EC0"/>
    <w:rsid w:val="00BF7F3A"/>
    <w:rsid w:val="00C0004C"/>
    <w:rsid w:val="00C00226"/>
    <w:rsid w:val="00C0022A"/>
    <w:rsid w:val="00C00506"/>
    <w:rsid w:val="00C006EC"/>
    <w:rsid w:val="00C00717"/>
    <w:rsid w:val="00C007E0"/>
    <w:rsid w:val="00C007F5"/>
    <w:rsid w:val="00C0089E"/>
    <w:rsid w:val="00C00DEC"/>
    <w:rsid w:val="00C01079"/>
    <w:rsid w:val="00C0126F"/>
    <w:rsid w:val="00C012A1"/>
    <w:rsid w:val="00C0178B"/>
    <w:rsid w:val="00C0180C"/>
    <w:rsid w:val="00C01935"/>
    <w:rsid w:val="00C01987"/>
    <w:rsid w:val="00C01E42"/>
    <w:rsid w:val="00C01EC8"/>
    <w:rsid w:val="00C02174"/>
    <w:rsid w:val="00C02478"/>
    <w:rsid w:val="00C02819"/>
    <w:rsid w:val="00C029D5"/>
    <w:rsid w:val="00C02A51"/>
    <w:rsid w:val="00C02B22"/>
    <w:rsid w:val="00C02B58"/>
    <w:rsid w:val="00C02EE2"/>
    <w:rsid w:val="00C02F3C"/>
    <w:rsid w:val="00C02F85"/>
    <w:rsid w:val="00C031A5"/>
    <w:rsid w:val="00C0327F"/>
    <w:rsid w:val="00C03297"/>
    <w:rsid w:val="00C03558"/>
    <w:rsid w:val="00C03779"/>
    <w:rsid w:val="00C03794"/>
    <w:rsid w:val="00C037A3"/>
    <w:rsid w:val="00C03929"/>
    <w:rsid w:val="00C03D48"/>
    <w:rsid w:val="00C04089"/>
    <w:rsid w:val="00C04163"/>
    <w:rsid w:val="00C041BA"/>
    <w:rsid w:val="00C04AE5"/>
    <w:rsid w:val="00C04BE8"/>
    <w:rsid w:val="00C04FC1"/>
    <w:rsid w:val="00C050DA"/>
    <w:rsid w:val="00C050F1"/>
    <w:rsid w:val="00C05785"/>
    <w:rsid w:val="00C05B7E"/>
    <w:rsid w:val="00C05C19"/>
    <w:rsid w:val="00C05FF1"/>
    <w:rsid w:val="00C0613D"/>
    <w:rsid w:val="00C0632B"/>
    <w:rsid w:val="00C06352"/>
    <w:rsid w:val="00C06578"/>
    <w:rsid w:val="00C06C3E"/>
    <w:rsid w:val="00C06F05"/>
    <w:rsid w:val="00C0724B"/>
    <w:rsid w:val="00C073E4"/>
    <w:rsid w:val="00C077E6"/>
    <w:rsid w:val="00C07911"/>
    <w:rsid w:val="00C079F7"/>
    <w:rsid w:val="00C07B3C"/>
    <w:rsid w:val="00C07DB5"/>
    <w:rsid w:val="00C07EF7"/>
    <w:rsid w:val="00C10040"/>
    <w:rsid w:val="00C1022D"/>
    <w:rsid w:val="00C102C5"/>
    <w:rsid w:val="00C10883"/>
    <w:rsid w:val="00C109C4"/>
    <w:rsid w:val="00C10A7D"/>
    <w:rsid w:val="00C10D5D"/>
    <w:rsid w:val="00C10EAD"/>
    <w:rsid w:val="00C10F75"/>
    <w:rsid w:val="00C1103B"/>
    <w:rsid w:val="00C1105E"/>
    <w:rsid w:val="00C117BE"/>
    <w:rsid w:val="00C118D1"/>
    <w:rsid w:val="00C11B7E"/>
    <w:rsid w:val="00C122CB"/>
    <w:rsid w:val="00C125EE"/>
    <w:rsid w:val="00C126B6"/>
    <w:rsid w:val="00C12812"/>
    <w:rsid w:val="00C12DB5"/>
    <w:rsid w:val="00C12DC4"/>
    <w:rsid w:val="00C12F7D"/>
    <w:rsid w:val="00C13264"/>
    <w:rsid w:val="00C13F6D"/>
    <w:rsid w:val="00C140D1"/>
    <w:rsid w:val="00C14700"/>
    <w:rsid w:val="00C14768"/>
    <w:rsid w:val="00C14CAB"/>
    <w:rsid w:val="00C151D0"/>
    <w:rsid w:val="00C15341"/>
    <w:rsid w:val="00C153DD"/>
    <w:rsid w:val="00C15518"/>
    <w:rsid w:val="00C1584B"/>
    <w:rsid w:val="00C159B4"/>
    <w:rsid w:val="00C15AA3"/>
    <w:rsid w:val="00C15B3E"/>
    <w:rsid w:val="00C15B66"/>
    <w:rsid w:val="00C15E99"/>
    <w:rsid w:val="00C160C0"/>
    <w:rsid w:val="00C1699A"/>
    <w:rsid w:val="00C16B50"/>
    <w:rsid w:val="00C16C44"/>
    <w:rsid w:val="00C1701B"/>
    <w:rsid w:val="00C17055"/>
    <w:rsid w:val="00C170FB"/>
    <w:rsid w:val="00C172C3"/>
    <w:rsid w:val="00C17311"/>
    <w:rsid w:val="00C173BD"/>
    <w:rsid w:val="00C17596"/>
    <w:rsid w:val="00C179F5"/>
    <w:rsid w:val="00C17DB6"/>
    <w:rsid w:val="00C200EB"/>
    <w:rsid w:val="00C20112"/>
    <w:rsid w:val="00C2015A"/>
    <w:rsid w:val="00C202A6"/>
    <w:rsid w:val="00C204CF"/>
    <w:rsid w:val="00C20540"/>
    <w:rsid w:val="00C2084C"/>
    <w:rsid w:val="00C20A27"/>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12B"/>
    <w:rsid w:val="00C2320A"/>
    <w:rsid w:val="00C23683"/>
    <w:rsid w:val="00C237DD"/>
    <w:rsid w:val="00C23CB7"/>
    <w:rsid w:val="00C244C9"/>
    <w:rsid w:val="00C2455D"/>
    <w:rsid w:val="00C245A7"/>
    <w:rsid w:val="00C245A9"/>
    <w:rsid w:val="00C24667"/>
    <w:rsid w:val="00C24AB6"/>
    <w:rsid w:val="00C24B6C"/>
    <w:rsid w:val="00C24B71"/>
    <w:rsid w:val="00C24BA2"/>
    <w:rsid w:val="00C24DEA"/>
    <w:rsid w:val="00C25111"/>
    <w:rsid w:val="00C25517"/>
    <w:rsid w:val="00C259D5"/>
    <w:rsid w:val="00C260C7"/>
    <w:rsid w:val="00C26293"/>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321"/>
    <w:rsid w:val="00C30734"/>
    <w:rsid w:val="00C30814"/>
    <w:rsid w:val="00C30849"/>
    <w:rsid w:val="00C30A5B"/>
    <w:rsid w:val="00C3104E"/>
    <w:rsid w:val="00C310C0"/>
    <w:rsid w:val="00C311B3"/>
    <w:rsid w:val="00C314D1"/>
    <w:rsid w:val="00C3167F"/>
    <w:rsid w:val="00C317C2"/>
    <w:rsid w:val="00C317D9"/>
    <w:rsid w:val="00C31C74"/>
    <w:rsid w:val="00C31C84"/>
    <w:rsid w:val="00C31C91"/>
    <w:rsid w:val="00C31CA2"/>
    <w:rsid w:val="00C321B3"/>
    <w:rsid w:val="00C3237F"/>
    <w:rsid w:val="00C3239A"/>
    <w:rsid w:val="00C32637"/>
    <w:rsid w:val="00C3297B"/>
    <w:rsid w:val="00C3297F"/>
    <w:rsid w:val="00C329C7"/>
    <w:rsid w:val="00C32B79"/>
    <w:rsid w:val="00C32C5E"/>
    <w:rsid w:val="00C32EED"/>
    <w:rsid w:val="00C3317F"/>
    <w:rsid w:val="00C33588"/>
    <w:rsid w:val="00C335B8"/>
    <w:rsid w:val="00C3370B"/>
    <w:rsid w:val="00C3384E"/>
    <w:rsid w:val="00C33ACF"/>
    <w:rsid w:val="00C3456C"/>
    <w:rsid w:val="00C34980"/>
    <w:rsid w:val="00C34B80"/>
    <w:rsid w:val="00C34BAF"/>
    <w:rsid w:val="00C34CD4"/>
    <w:rsid w:val="00C34E4C"/>
    <w:rsid w:val="00C34E7E"/>
    <w:rsid w:val="00C35077"/>
    <w:rsid w:val="00C3518B"/>
    <w:rsid w:val="00C354E6"/>
    <w:rsid w:val="00C35693"/>
    <w:rsid w:val="00C3594B"/>
    <w:rsid w:val="00C3643A"/>
    <w:rsid w:val="00C36478"/>
    <w:rsid w:val="00C366CB"/>
    <w:rsid w:val="00C36778"/>
    <w:rsid w:val="00C367A9"/>
    <w:rsid w:val="00C367D2"/>
    <w:rsid w:val="00C36CB3"/>
    <w:rsid w:val="00C36D56"/>
    <w:rsid w:val="00C36E4C"/>
    <w:rsid w:val="00C37626"/>
    <w:rsid w:val="00C37BA1"/>
    <w:rsid w:val="00C37FD9"/>
    <w:rsid w:val="00C403AC"/>
    <w:rsid w:val="00C40ECD"/>
    <w:rsid w:val="00C410C6"/>
    <w:rsid w:val="00C415D1"/>
    <w:rsid w:val="00C415DF"/>
    <w:rsid w:val="00C42104"/>
    <w:rsid w:val="00C4211C"/>
    <w:rsid w:val="00C421E8"/>
    <w:rsid w:val="00C42232"/>
    <w:rsid w:val="00C42285"/>
    <w:rsid w:val="00C423B3"/>
    <w:rsid w:val="00C4252E"/>
    <w:rsid w:val="00C42733"/>
    <w:rsid w:val="00C43406"/>
    <w:rsid w:val="00C435AB"/>
    <w:rsid w:val="00C43915"/>
    <w:rsid w:val="00C43EDB"/>
    <w:rsid w:val="00C43F53"/>
    <w:rsid w:val="00C43F5E"/>
    <w:rsid w:val="00C444B8"/>
    <w:rsid w:val="00C44B7B"/>
    <w:rsid w:val="00C45174"/>
    <w:rsid w:val="00C4666B"/>
    <w:rsid w:val="00C467DA"/>
    <w:rsid w:val="00C46C8B"/>
    <w:rsid w:val="00C46D48"/>
    <w:rsid w:val="00C46E5A"/>
    <w:rsid w:val="00C46F04"/>
    <w:rsid w:val="00C470C1"/>
    <w:rsid w:val="00C47167"/>
    <w:rsid w:val="00C47495"/>
    <w:rsid w:val="00C476B3"/>
    <w:rsid w:val="00C477B5"/>
    <w:rsid w:val="00C47DBE"/>
    <w:rsid w:val="00C5001B"/>
    <w:rsid w:val="00C50148"/>
    <w:rsid w:val="00C5033A"/>
    <w:rsid w:val="00C503C3"/>
    <w:rsid w:val="00C50E45"/>
    <w:rsid w:val="00C51172"/>
    <w:rsid w:val="00C512D2"/>
    <w:rsid w:val="00C5191E"/>
    <w:rsid w:val="00C51D22"/>
    <w:rsid w:val="00C51EE3"/>
    <w:rsid w:val="00C52102"/>
    <w:rsid w:val="00C523FE"/>
    <w:rsid w:val="00C52401"/>
    <w:rsid w:val="00C525A0"/>
    <w:rsid w:val="00C527B7"/>
    <w:rsid w:val="00C528A3"/>
    <w:rsid w:val="00C52A9C"/>
    <w:rsid w:val="00C53144"/>
    <w:rsid w:val="00C53314"/>
    <w:rsid w:val="00C53EDE"/>
    <w:rsid w:val="00C53FD6"/>
    <w:rsid w:val="00C5417A"/>
    <w:rsid w:val="00C54464"/>
    <w:rsid w:val="00C54719"/>
    <w:rsid w:val="00C54792"/>
    <w:rsid w:val="00C547DB"/>
    <w:rsid w:val="00C5490A"/>
    <w:rsid w:val="00C54B5B"/>
    <w:rsid w:val="00C54C1F"/>
    <w:rsid w:val="00C54E9C"/>
    <w:rsid w:val="00C55121"/>
    <w:rsid w:val="00C552C3"/>
    <w:rsid w:val="00C5539C"/>
    <w:rsid w:val="00C553B2"/>
    <w:rsid w:val="00C555A3"/>
    <w:rsid w:val="00C5585E"/>
    <w:rsid w:val="00C559EF"/>
    <w:rsid w:val="00C56202"/>
    <w:rsid w:val="00C5633C"/>
    <w:rsid w:val="00C5684F"/>
    <w:rsid w:val="00C56C56"/>
    <w:rsid w:val="00C56CCB"/>
    <w:rsid w:val="00C56E11"/>
    <w:rsid w:val="00C56F4F"/>
    <w:rsid w:val="00C57889"/>
    <w:rsid w:val="00C578DB"/>
    <w:rsid w:val="00C57AA9"/>
    <w:rsid w:val="00C60329"/>
    <w:rsid w:val="00C60479"/>
    <w:rsid w:val="00C60B5A"/>
    <w:rsid w:val="00C60C4D"/>
    <w:rsid w:val="00C61071"/>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021"/>
    <w:rsid w:val="00C651A5"/>
    <w:rsid w:val="00C651A9"/>
    <w:rsid w:val="00C652B0"/>
    <w:rsid w:val="00C653DA"/>
    <w:rsid w:val="00C656F2"/>
    <w:rsid w:val="00C657E1"/>
    <w:rsid w:val="00C658AB"/>
    <w:rsid w:val="00C65DC3"/>
    <w:rsid w:val="00C663BF"/>
    <w:rsid w:val="00C66596"/>
    <w:rsid w:val="00C66638"/>
    <w:rsid w:val="00C66893"/>
    <w:rsid w:val="00C66A0D"/>
    <w:rsid w:val="00C66C9A"/>
    <w:rsid w:val="00C66F2C"/>
    <w:rsid w:val="00C67020"/>
    <w:rsid w:val="00C675F6"/>
    <w:rsid w:val="00C67752"/>
    <w:rsid w:val="00C67BF4"/>
    <w:rsid w:val="00C67EFD"/>
    <w:rsid w:val="00C7087E"/>
    <w:rsid w:val="00C709F0"/>
    <w:rsid w:val="00C709FE"/>
    <w:rsid w:val="00C70A2F"/>
    <w:rsid w:val="00C70A8F"/>
    <w:rsid w:val="00C70BB8"/>
    <w:rsid w:val="00C70EA8"/>
    <w:rsid w:val="00C70FC0"/>
    <w:rsid w:val="00C71326"/>
    <w:rsid w:val="00C7136B"/>
    <w:rsid w:val="00C713F5"/>
    <w:rsid w:val="00C71631"/>
    <w:rsid w:val="00C71906"/>
    <w:rsid w:val="00C724B0"/>
    <w:rsid w:val="00C724E8"/>
    <w:rsid w:val="00C7298F"/>
    <w:rsid w:val="00C72B08"/>
    <w:rsid w:val="00C72C91"/>
    <w:rsid w:val="00C72E87"/>
    <w:rsid w:val="00C7301F"/>
    <w:rsid w:val="00C73067"/>
    <w:rsid w:val="00C739B4"/>
    <w:rsid w:val="00C739ED"/>
    <w:rsid w:val="00C73A14"/>
    <w:rsid w:val="00C741C6"/>
    <w:rsid w:val="00C746C5"/>
    <w:rsid w:val="00C747AA"/>
    <w:rsid w:val="00C74B48"/>
    <w:rsid w:val="00C74BEC"/>
    <w:rsid w:val="00C74C16"/>
    <w:rsid w:val="00C750F3"/>
    <w:rsid w:val="00C75487"/>
    <w:rsid w:val="00C75769"/>
    <w:rsid w:val="00C75861"/>
    <w:rsid w:val="00C75A0E"/>
    <w:rsid w:val="00C75A33"/>
    <w:rsid w:val="00C75BC0"/>
    <w:rsid w:val="00C75E84"/>
    <w:rsid w:val="00C75FC0"/>
    <w:rsid w:val="00C76187"/>
    <w:rsid w:val="00C76308"/>
    <w:rsid w:val="00C76744"/>
    <w:rsid w:val="00C76B83"/>
    <w:rsid w:val="00C76BF9"/>
    <w:rsid w:val="00C76C75"/>
    <w:rsid w:val="00C7720B"/>
    <w:rsid w:val="00C7721C"/>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27D"/>
    <w:rsid w:val="00C812CB"/>
    <w:rsid w:val="00C81439"/>
    <w:rsid w:val="00C81461"/>
    <w:rsid w:val="00C81495"/>
    <w:rsid w:val="00C816E3"/>
    <w:rsid w:val="00C8182F"/>
    <w:rsid w:val="00C8199A"/>
    <w:rsid w:val="00C819B6"/>
    <w:rsid w:val="00C81AF5"/>
    <w:rsid w:val="00C81BD1"/>
    <w:rsid w:val="00C81BEB"/>
    <w:rsid w:val="00C81C29"/>
    <w:rsid w:val="00C82753"/>
    <w:rsid w:val="00C82869"/>
    <w:rsid w:val="00C828C5"/>
    <w:rsid w:val="00C8323A"/>
    <w:rsid w:val="00C8352C"/>
    <w:rsid w:val="00C837FC"/>
    <w:rsid w:val="00C83847"/>
    <w:rsid w:val="00C83AD2"/>
    <w:rsid w:val="00C83C89"/>
    <w:rsid w:val="00C83CAD"/>
    <w:rsid w:val="00C83E5E"/>
    <w:rsid w:val="00C83E7B"/>
    <w:rsid w:val="00C8419C"/>
    <w:rsid w:val="00C84405"/>
    <w:rsid w:val="00C848F8"/>
    <w:rsid w:val="00C849D2"/>
    <w:rsid w:val="00C84A0F"/>
    <w:rsid w:val="00C84A10"/>
    <w:rsid w:val="00C84A5C"/>
    <w:rsid w:val="00C84AC3"/>
    <w:rsid w:val="00C85258"/>
    <w:rsid w:val="00C853FD"/>
    <w:rsid w:val="00C85404"/>
    <w:rsid w:val="00C85447"/>
    <w:rsid w:val="00C85469"/>
    <w:rsid w:val="00C858BB"/>
    <w:rsid w:val="00C85D92"/>
    <w:rsid w:val="00C85EC0"/>
    <w:rsid w:val="00C86001"/>
    <w:rsid w:val="00C867A8"/>
    <w:rsid w:val="00C86893"/>
    <w:rsid w:val="00C86928"/>
    <w:rsid w:val="00C86991"/>
    <w:rsid w:val="00C86F65"/>
    <w:rsid w:val="00C8722A"/>
    <w:rsid w:val="00C872EA"/>
    <w:rsid w:val="00C87CCB"/>
    <w:rsid w:val="00C90341"/>
    <w:rsid w:val="00C9048E"/>
    <w:rsid w:val="00C9078B"/>
    <w:rsid w:val="00C90944"/>
    <w:rsid w:val="00C90955"/>
    <w:rsid w:val="00C910CA"/>
    <w:rsid w:val="00C910F8"/>
    <w:rsid w:val="00C913AC"/>
    <w:rsid w:val="00C914FA"/>
    <w:rsid w:val="00C915CA"/>
    <w:rsid w:val="00C91621"/>
    <w:rsid w:val="00C918B0"/>
    <w:rsid w:val="00C91992"/>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48"/>
    <w:rsid w:val="00C94DB9"/>
    <w:rsid w:val="00C94FF8"/>
    <w:rsid w:val="00C95000"/>
    <w:rsid w:val="00C952CC"/>
    <w:rsid w:val="00C95304"/>
    <w:rsid w:val="00C95450"/>
    <w:rsid w:val="00C95771"/>
    <w:rsid w:val="00C9591C"/>
    <w:rsid w:val="00C95AF3"/>
    <w:rsid w:val="00C95B3D"/>
    <w:rsid w:val="00C95F4E"/>
    <w:rsid w:val="00C95FD8"/>
    <w:rsid w:val="00C96004"/>
    <w:rsid w:val="00C960C6"/>
    <w:rsid w:val="00C965CD"/>
    <w:rsid w:val="00C96708"/>
    <w:rsid w:val="00C96C4A"/>
    <w:rsid w:val="00C96C6B"/>
    <w:rsid w:val="00C96D47"/>
    <w:rsid w:val="00C96DBE"/>
    <w:rsid w:val="00C97426"/>
    <w:rsid w:val="00C97C98"/>
    <w:rsid w:val="00C97D8E"/>
    <w:rsid w:val="00C97EAE"/>
    <w:rsid w:val="00C97EC1"/>
    <w:rsid w:val="00C97FB6"/>
    <w:rsid w:val="00CA021C"/>
    <w:rsid w:val="00CA053D"/>
    <w:rsid w:val="00CA058C"/>
    <w:rsid w:val="00CA069D"/>
    <w:rsid w:val="00CA07EA"/>
    <w:rsid w:val="00CA0AB5"/>
    <w:rsid w:val="00CA0C8B"/>
    <w:rsid w:val="00CA0CEA"/>
    <w:rsid w:val="00CA0EDE"/>
    <w:rsid w:val="00CA0F79"/>
    <w:rsid w:val="00CA1013"/>
    <w:rsid w:val="00CA114A"/>
    <w:rsid w:val="00CA19AC"/>
    <w:rsid w:val="00CA19DA"/>
    <w:rsid w:val="00CA1A06"/>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CDB"/>
    <w:rsid w:val="00CA2DBC"/>
    <w:rsid w:val="00CA3338"/>
    <w:rsid w:val="00CA3438"/>
    <w:rsid w:val="00CA395D"/>
    <w:rsid w:val="00CA3B2E"/>
    <w:rsid w:val="00CA3EAB"/>
    <w:rsid w:val="00CA4039"/>
    <w:rsid w:val="00CA41BA"/>
    <w:rsid w:val="00CA43C5"/>
    <w:rsid w:val="00CA43CA"/>
    <w:rsid w:val="00CA4883"/>
    <w:rsid w:val="00CA4E1C"/>
    <w:rsid w:val="00CA4FC2"/>
    <w:rsid w:val="00CA531A"/>
    <w:rsid w:val="00CA54D4"/>
    <w:rsid w:val="00CA5565"/>
    <w:rsid w:val="00CA58B6"/>
    <w:rsid w:val="00CA5A6B"/>
    <w:rsid w:val="00CA5F32"/>
    <w:rsid w:val="00CA6325"/>
    <w:rsid w:val="00CA632E"/>
    <w:rsid w:val="00CA687B"/>
    <w:rsid w:val="00CA6ACD"/>
    <w:rsid w:val="00CA6CAB"/>
    <w:rsid w:val="00CA6D78"/>
    <w:rsid w:val="00CA715B"/>
    <w:rsid w:val="00CA73AB"/>
    <w:rsid w:val="00CA740D"/>
    <w:rsid w:val="00CA748C"/>
    <w:rsid w:val="00CA752A"/>
    <w:rsid w:val="00CA79AE"/>
    <w:rsid w:val="00CA7C7B"/>
    <w:rsid w:val="00CA7CDD"/>
    <w:rsid w:val="00CA7D81"/>
    <w:rsid w:val="00CB0613"/>
    <w:rsid w:val="00CB071C"/>
    <w:rsid w:val="00CB08EC"/>
    <w:rsid w:val="00CB0BB6"/>
    <w:rsid w:val="00CB0C3A"/>
    <w:rsid w:val="00CB0CD1"/>
    <w:rsid w:val="00CB0D26"/>
    <w:rsid w:val="00CB0E4E"/>
    <w:rsid w:val="00CB0F05"/>
    <w:rsid w:val="00CB0F7C"/>
    <w:rsid w:val="00CB1A3A"/>
    <w:rsid w:val="00CB1AB2"/>
    <w:rsid w:val="00CB1B38"/>
    <w:rsid w:val="00CB1E27"/>
    <w:rsid w:val="00CB1FEC"/>
    <w:rsid w:val="00CB2076"/>
    <w:rsid w:val="00CB2243"/>
    <w:rsid w:val="00CB24E8"/>
    <w:rsid w:val="00CB25D0"/>
    <w:rsid w:val="00CB2644"/>
    <w:rsid w:val="00CB27A4"/>
    <w:rsid w:val="00CB2C0F"/>
    <w:rsid w:val="00CB2E90"/>
    <w:rsid w:val="00CB2F39"/>
    <w:rsid w:val="00CB395B"/>
    <w:rsid w:val="00CB40DB"/>
    <w:rsid w:val="00CB41F0"/>
    <w:rsid w:val="00CB41FF"/>
    <w:rsid w:val="00CB42D0"/>
    <w:rsid w:val="00CB46A3"/>
    <w:rsid w:val="00CB4714"/>
    <w:rsid w:val="00CB48F2"/>
    <w:rsid w:val="00CB4AAD"/>
    <w:rsid w:val="00CB4CC6"/>
    <w:rsid w:val="00CB5278"/>
    <w:rsid w:val="00CB52F3"/>
    <w:rsid w:val="00CB58B0"/>
    <w:rsid w:val="00CB5A7F"/>
    <w:rsid w:val="00CB5CC1"/>
    <w:rsid w:val="00CB5D54"/>
    <w:rsid w:val="00CB6ABE"/>
    <w:rsid w:val="00CB7492"/>
    <w:rsid w:val="00CB75C8"/>
    <w:rsid w:val="00CB773E"/>
    <w:rsid w:val="00CB7B9E"/>
    <w:rsid w:val="00CB7F96"/>
    <w:rsid w:val="00CC0375"/>
    <w:rsid w:val="00CC0423"/>
    <w:rsid w:val="00CC0B62"/>
    <w:rsid w:val="00CC0F45"/>
    <w:rsid w:val="00CC12CA"/>
    <w:rsid w:val="00CC14C8"/>
    <w:rsid w:val="00CC1C06"/>
    <w:rsid w:val="00CC1D6C"/>
    <w:rsid w:val="00CC1E9E"/>
    <w:rsid w:val="00CC2001"/>
    <w:rsid w:val="00CC20E7"/>
    <w:rsid w:val="00CC212F"/>
    <w:rsid w:val="00CC2827"/>
    <w:rsid w:val="00CC2923"/>
    <w:rsid w:val="00CC2A14"/>
    <w:rsid w:val="00CC2CC2"/>
    <w:rsid w:val="00CC2D76"/>
    <w:rsid w:val="00CC2DD7"/>
    <w:rsid w:val="00CC2FBF"/>
    <w:rsid w:val="00CC311A"/>
    <w:rsid w:val="00CC325F"/>
    <w:rsid w:val="00CC391B"/>
    <w:rsid w:val="00CC39C6"/>
    <w:rsid w:val="00CC39E4"/>
    <w:rsid w:val="00CC3D19"/>
    <w:rsid w:val="00CC3E20"/>
    <w:rsid w:val="00CC3E48"/>
    <w:rsid w:val="00CC3E77"/>
    <w:rsid w:val="00CC3F96"/>
    <w:rsid w:val="00CC3FB8"/>
    <w:rsid w:val="00CC41D0"/>
    <w:rsid w:val="00CC4232"/>
    <w:rsid w:val="00CC43B4"/>
    <w:rsid w:val="00CC442E"/>
    <w:rsid w:val="00CC4658"/>
    <w:rsid w:val="00CC4DAA"/>
    <w:rsid w:val="00CC4F06"/>
    <w:rsid w:val="00CC56C5"/>
    <w:rsid w:val="00CC59DB"/>
    <w:rsid w:val="00CC5E39"/>
    <w:rsid w:val="00CC5E50"/>
    <w:rsid w:val="00CC601C"/>
    <w:rsid w:val="00CC6108"/>
    <w:rsid w:val="00CC61E2"/>
    <w:rsid w:val="00CC64F7"/>
    <w:rsid w:val="00CC6924"/>
    <w:rsid w:val="00CC6954"/>
    <w:rsid w:val="00CC6B46"/>
    <w:rsid w:val="00CC6CF5"/>
    <w:rsid w:val="00CC6D0B"/>
    <w:rsid w:val="00CC6E12"/>
    <w:rsid w:val="00CC6FD3"/>
    <w:rsid w:val="00CC723C"/>
    <w:rsid w:val="00CC7472"/>
    <w:rsid w:val="00CC77C6"/>
    <w:rsid w:val="00CC7917"/>
    <w:rsid w:val="00CC7935"/>
    <w:rsid w:val="00CC7F0D"/>
    <w:rsid w:val="00CC7F5E"/>
    <w:rsid w:val="00CD019D"/>
    <w:rsid w:val="00CD0445"/>
    <w:rsid w:val="00CD04CC"/>
    <w:rsid w:val="00CD04D5"/>
    <w:rsid w:val="00CD04D7"/>
    <w:rsid w:val="00CD060E"/>
    <w:rsid w:val="00CD0656"/>
    <w:rsid w:val="00CD0917"/>
    <w:rsid w:val="00CD0B1F"/>
    <w:rsid w:val="00CD0D8B"/>
    <w:rsid w:val="00CD1052"/>
    <w:rsid w:val="00CD107C"/>
    <w:rsid w:val="00CD10BE"/>
    <w:rsid w:val="00CD10D5"/>
    <w:rsid w:val="00CD116B"/>
    <w:rsid w:val="00CD1497"/>
    <w:rsid w:val="00CD1741"/>
    <w:rsid w:val="00CD19AA"/>
    <w:rsid w:val="00CD1F04"/>
    <w:rsid w:val="00CD2188"/>
    <w:rsid w:val="00CD2324"/>
    <w:rsid w:val="00CD23E3"/>
    <w:rsid w:val="00CD281D"/>
    <w:rsid w:val="00CD29F0"/>
    <w:rsid w:val="00CD2A89"/>
    <w:rsid w:val="00CD2CF6"/>
    <w:rsid w:val="00CD2FBA"/>
    <w:rsid w:val="00CD334B"/>
    <w:rsid w:val="00CD34C6"/>
    <w:rsid w:val="00CD352D"/>
    <w:rsid w:val="00CD3848"/>
    <w:rsid w:val="00CD38C9"/>
    <w:rsid w:val="00CD3B5F"/>
    <w:rsid w:val="00CD3B9D"/>
    <w:rsid w:val="00CD3F6C"/>
    <w:rsid w:val="00CD419A"/>
    <w:rsid w:val="00CD429C"/>
    <w:rsid w:val="00CD4447"/>
    <w:rsid w:val="00CD4584"/>
    <w:rsid w:val="00CD46BD"/>
    <w:rsid w:val="00CD46E1"/>
    <w:rsid w:val="00CD4819"/>
    <w:rsid w:val="00CD4BA6"/>
    <w:rsid w:val="00CD4C54"/>
    <w:rsid w:val="00CD4E9C"/>
    <w:rsid w:val="00CD50F6"/>
    <w:rsid w:val="00CD5809"/>
    <w:rsid w:val="00CD5950"/>
    <w:rsid w:val="00CD5A26"/>
    <w:rsid w:val="00CD5D55"/>
    <w:rsid w:val="00CD5E55"/>
    <w:rsid w:val="00CD5FCC"/>
    <w:rsid w:val="00CD6189"/>
    <w:rsid w:val="00CD6356"/>
    <w:rsid w:val="00CD6606"/>
    <w:rsid w:val="00CD6969"/>
    <w:rsid w:val="00CD6B7A"/>
    <w:rsid w:val="00CD6D54"/>
    <w:rsid w:val="00CD71C9"/>
    <w:rsid w:val="00CD76EF"/>
    <w:rsid w:val="00CD76FA"/>
    <w:rsid w:val="00CD7AE5"/>
    <w:rsid w:val="00CD7CD9"/>
    <w:rsid w:val="00CD7D8A"/>
    <w:rsid w:val="00CE0465"/>
    <w:rsid w:val="00CE0499"/>
    <w:rsid w:val="00CE04BC"/>
    <w:rsid w:val="00CE052D"/>
    <w:rsid w:val="00CE05F2"/>
    <w:rsid w:val="00CE063D"/>
    <w:rsid w:val="00CE0907"/>
    <w:rsid w:val="00CE0D51"/>
    <w:rsid w:val="00CE0F85"/>
    <w:rsid w:val="00CE11BB"/>
    <w:rsid w:val="00CE1203"/>
    <w:rsid w:val="00CE1764"/>
    <w:rsid w:val="00CE1790"/>
    <w:rsid w:val="00CE1B94"/>
    <w:rsid w:val="00CE1BA7"/>
    <w:rsid w:val="00CE2006"/>
    <w:rsid w:val="00CE21FE"/>
    <w:rsid w:val="00CE229B"/>
    <w:rsid w:val="00CE2330"/>
    <w:rsid w:val="00CE24FF"/>
    <w:rsid w:val="00CE2539"/>
    <w:rsid w:val="00CE25AE"/>
    <w:rsid w:val="00CE2621"/>
    <w:rsid w:val="00CE28FA"/>
    <w:rsid w:val="00CE2CD8"/>
    <w:rsid w:val="00CE2E71"/>
    <w:rsid w:val="00CE30A2"/>
    <w:rsid w:val="00CE314B"/>
    <w:rsid w:val="00CE32C1"/>
    <w:rsid w:val="00CE3347"/>
    <w:rsid w:val="00CE34DC"/>
    <w:rsid w:val="00CE3A47"/>
    <w:rsid w:val="00CE3ABA"/>
    <w:rsid w:val="00CE3B85"/>
    <w:rsid w:val="00CE3BB5"/>
    <w:rsid w:val="00CE3CD1"/>
    <w:rsid w:val="00CE417C"/>
    <w:rsid w:val="00CE4262"/>
    <w:rsid w:val="00CE42C3"/>
    <w:rsid w:val="00CE430A"/>
    <w:rsid w:val="00CE49C0"/>
    <w:rsid w:val="00CE4A74"/>
    <w:rsid w:val="00CE4C9A"/>
    <w:rsid w:val="00CE4D0E"/>
    <w:rsid w:val="00CE4D60"/>
    <w:rsid w:val="00CE4E07"/>
    <w:rsid w:val="00CE4E52"/>
    <w:rsid w:val="00CE4FF0"/>
    <w:rsid w:val="00CE51BE"/>
    <w:rsid w:val="00CE58AC"/>
    <w:rsid w:val="00CE58B6"/>
    <w:rsid w:val="00CE5C38"/>
    <w:rsid w:val="00CE5CC9"/>
    <w:rsid w:val="00CE5D29"/>
    <w:rsid w:val="00CE5F02"/>
    <w:rsid w:val="00CE5F66"/>
    <w:rsid w:val="00CE5FB9"/>
    <w:rsid w:val="00CE61C1"/>
    <w:rsid w:val="00CE6251"/>
    <w:rsid w:val="00CE6D51"/>
    <w:rsid w:val="00CE6F37"/>
    <w:rsid w:val="00CE702D"/>
    <w:rsid w:val="00CE7308"/>
    <w:rsid w:val="00CE73C2"/>
    <w:rsid w:val="00CE768B"/>
    <w:rsid w:val="00CE76CB"/>
    <w:rsid w:val="00CE7A51"/>
    <w:rsid w:val="00CE7D75"/>
    <w:rsid w:val="00CF016C"/>
    <w:rsid w:val="00CF0562"/>
    <w:rsid w:val="00CF0A8E"/>
    <w:rsid w:val="00CF0BAA"/>
    <w:rsid w:val="00CF0D71"/>
    <w:rsid w:val="00CF15C3"/>
    <w:rsid w:val="00CF18D9"/>
    <w:rsid w:val="00CF1985"/>
    <w:rsid w:val="00CF1A7E"/>
    <w:rsid w:val="00CF1B22"/>
    <w:rsid w:val="00CF1C69"/>
    <w:rsid w:val="00CF1C9C"/>
    <w:rsid w:val="00CF1E12"/>
    <w:rsid w:val="00CF21C5"/>
    <w:rsid w:val="00CF24D0"/>
    <w:rsid w:val="00CF258C"/>
    <w:rsid w:val="00CF2725"/>
    <w:rsid w:val="00CF29AC"/>
    <w:rsid w:val="00CF29C8"/>
    <w:rsid w:val="00CF2A20"/>
    <w:rsid w:val="00CF3022"/>
    <w:rsid w:val="00CF30BE"/>
    <w:rsid w:val="00CF38C7"/>
    <w:rsid w:val="00CF38F9"/>
    <w:rsid w:val="00CF3A8C"/>
    <w:rsid w:val="00CF42ED"/>
    <w:rsid w:val="00CF474A"/>
    <w:rsid w:val="00CF4871"/>
    <w:rsid w:val="00CF4946"/>
    <w:rsid w:val="00CF4AB5"/>
    <w:rsid w:val="00CF4C09"/>
    <w:rsid w:val="00CF506C"/>
    <w:rsid w:val="00CF515A"/>
    <w:rsid w:val="00CF52F4"/>
    <w:rsid w:val="00CF53B9"/>
    <w:rsid w:val="00CF545B"/>
    <w:rsid w:val="00CF554C"/>
    <w:rsid w:val="00CF5557"/>
    <w:rsid w:val="00CF56D6"/>
    <w:rsid w:val="00CF583F"/>
    <w:rsid w:val="00CF5966"/>
    <w:rsid w:val="00CF61A8"/>
    <w:rsid w:val="00CF6290"/>
    <w:rsid w:val="00CF631F"/>
    <w:rsid w:val="00CF63D3"/>
    <w:rsid w:val="00CF6596"/>
    <w:rsid w:val="00CF6782"/>
    <w:rsid w:val="00CF67BC"/>
    <w:rsid w:val="00CF6916"/>
    <w:rsid w:val="00CF6974"/>
    <w:rsid w:val="00CF6C8A"/>
    <w:rsid w:val="00CF6CCB"/>
    <w:rsid w:val="00CF70A9"/>
    <w:rsid w:val="00CF730D"/>
    <w:rsid w:val="00CF7452"/>
    <w:rsid w:val="00CF7562"/>
    <w:rsid w:val="00D001CD"/>
    <w:rsid w:val="00D00210"/>
    <w:rsid w:val="00D003F0"/>
    <w:rsid w:val="00D00BC9"/>
    <w:rsid w:val="00D00E4F"/>
    <w:rsid w:val="00D00EFD"/>
    <w:rsid w:val="00D0138A"/>
    <w:rsid w:val="00D01636"/>
    <w:rsid w:val="00D01638"/>
    <w:rsid w:val="00D019FF"/>
    <w:rsid w:val="00D01FD5"/>
    <w:rsid w:val="00D0202B"/>
    <w:rsid w:val="00D022FF"/>
    <w:rsid w:val="00D027E0"/>
    <w:rsid w:val="00D029B1"/>
    <w:rsid w:val="00D02ACB"/>
    <w:rsid w:val="00D02F36"/>
    <w:rsid w:val="00D032FB"/>
    <w:rsid w:val="00D034DA"/>
    <w:rsid w:val="00D03572"/>
    <w:rsid w:val="00D039B2"/>
    <w:rsid w:val="00D03A05"/>
    <w:rsid w:val="00D03C49"/>
    <w:rsid w:val="00D03D19"/>
    <w:rsid w:val="00D03EBC"/>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CF9"/>
    <w:rsid w:val="00D07D3B"/>
    <w:rsid w:val="00D10473"/>
    <w:rsid w:val="00D10569"/>
    <w:rsid w:val="00D1098A"/>
    <w:rsid w:val="00D11A99"/>
    <w:rsid w:val="00D11DF6"/>
    <w:rsid w:val="00D1260A"/>
    <w:rsid w:val="00D1274F"/>
    <w:rsid w:val="00D1295E"/>
    <w:rsid w:val="00D12D31"/>
    <w:rsid w:val="00D12E0E"/>
    <w:rsid w:val="00D12F29"/>
    <w:rsid w:val="00D12F51"/>
    <w:rsid w:val="00D130A5"/>
    <w:rsid w:val="00D13350"/>
    <w:rsid w:val="00D133BA"/>
    <w:rsid w:val="00D1340D"/>
    <w:rsid w:val="00D136BA"/>
    <w:rsid w:val="00D13858"/>
    <w:rsid w:val="00D1388D"/>
    <w:rsid w:val="00D13A73"/>
    <w:rsid w:val="00D13B61"/>
    <w:rsid w:val="00D13D29"/>
    <w:rsid w:val="00D13FC0"/>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36"/>
    <w:rsid w:val="00D20252"/>
    <w:rsid w:val="00D20485"/>
    <w:rsid w:val="00D208F6"/>
    <w:rsid w:val="00D20AE4"/>
    <w:rsid w:val="00D20B93"/>
    <w:rsid w:val="00D20BFD"/>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895"/>
    <w:rsid w:val="00D23FA6"/>
    <w:rsid w:val="00D24220"/>
    <w:rsid w:val="00D2441A"/>
    <w:rsid w:val="00D2454D"/>
    <w:rsid w:val="00D24604"/>
    <w:rsid w:val="00D24900"/>
    <w:rsid w:val="00D24B34"/>
    <w:rsid w:val="00D24D2E"/>
    <w:rsid w:val="00D24E68"/>
    <w:rsid w:val="00D25387"/>
    <w:rsid w:val="00D2540B"/>
    <w:rsid w:val="00D256E9"/>
    <w:rsid w:val="00D2582B"/>
    <w:rsid w:val="00D258CF"/>
    <w:rsid w:val="00D259F9"/>
    <w:rsid w:val="00D25B95"/>
    <w:rsid w:val="00D26552"/>
    <w:rsid w:val="00D26585"/>
    <w:rsid w:val="00D2674D"/>
    <w:rsid w:val="00D26847"/>
    <w:rsid w:val="00D26A0D"/>
    <w:rsid w:val="00D26FAE"/>
    <w:rsid w:val="00D271D0"/>
    <w:rsid w:val="00D271E5"/>
    <w:rsid w:val="00D27462"/>
    <w:rsid w:val="00D274C9"/>
    <w:rsid w:val="00D27D99"/>
    <w:rsid w:val="00D27F58"/>
    <w:rsid w:val="00D304B2"/>
    <w:rsid w:val="00D30583"/>
    <w:rsid w:val="00D3061F"/>
    <w:rsid w:val="00D30901"/>
    <w:rsid w:val="00D309CE"/>
    <w:rsid w:val="00D30E6A"/>
    <w:rsid w:val="00D3110B"/>
    <w:rsid w:val="00D313A0"/>
    <w:rsid w:val="00D3148A"/>
    <w:rsid w:val="00D319E1"/>
    <w:rsid w:val="00D31B6E"/>
    <w:rsid w:val="00D31E7B"/>
    <w:rsid w:val="00D31FA1"/>
    <w:rsid w:val="00D32496"/>
    <w:rsid w:val="00D326C6"/>
    <w:rsid w:val="00D333C9"/>
    <w:rsid w:val="00D3344B"/>
    <w:rsid w:val="00D3367D"/>
    <w:rsid w:val="00D33938"/>
    <w:rsid w:val="00D33963"/>
    <w:rsid w:val="00D33B69"/>
    <w:rsid w:val="00D33B6F"/>
    <w:rsid w:val="00D33EFD"/>
    <w:rsid w:val="00D34399"/>
    <w:rsid w:val="00D346F5"/>
    <w:rsid w:val="00D34AB7"/>
    <w:rsid w:val="00D34FB3"/>
    <w:rsid w:val="00D34FD4"/>
    <w:rsid w:val="00D350B1"/>
    <w:rsid w:val="00D35A6A"/>
    <w:rsid w:val="00D3611C"/>
    <w:rsid w:val="00D362C8"/>
    <w:rsid w:val="00D36D7B"/>
    <w:rsid w:val="00D37154"/>
    <w:rsid w:val="00D374EE"/>
    <w:rsid w:val="00D375B4"/>
    <w:rsid w:val="00D37602"/>
    <w:rsid w:val="00D3762C"/>
    <w:rsid w:val="00D37748"/>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1ACA"/>
    <w:rsid w:val="00D422FF"/>
    <w:rsid w:val="00D423FF"/>
    <w:rsid w:val="00D42D6A"/>
    <w:rsid w:val="00D430CE"/>
    <w:rsid w:val="00D431E1"/>
    <w:rsid w:val="00D435E2"/>
    <w:rsid w:val="00D436D3"/>
    <w:rsid w:val="00D438E1"/>
    <w:rsid w:val="00D439E1"/>
    <w:rsid w:val="00D43C2E"/>
    <w:rsid w:val="00D43D1B"/>
    <w:rsid w:val="00D4423B"/>
    <w:rsid w:val="00D4423E"/>
    <w:rsid w:val="00D446DE"/>
    <w:rsid w:val="00D44847"/>
    <w:rsid w:val="00D448DC"/>
    <w:rsid w:val="00D44B50"/>
    <w:rsid w:val="00D44DCE"/>
    <w:rsid w:val="00D44FE4"/>
    <w:rsid w:val="00D45537"/>
    <w:rsid w:val="00D45547"/>
    <w:rsid w:val="00D45AC6"/>
    <w:rsid w:val="00D45C5A"/>
    <w:rsid w:val="00D460A8"/>
    <w:rsid w:val="00D46412"/>
    <w:rsid w:val="00D46BE2"/>
    <w:rsid w:val="00D46FAE"/>
    <w:rsid w:val="00D47055"/>
    <w:rsid w:val="00D4709F"/>
    <w:rsid w:val="00D47651"/>
    <w:rsid w:val="00D47719"/>
    <w:rsid w:val="00D47AEC"/>
    <w:rsid w:val="00D47B1D"/>
    <w:rsid w:val="00D47CE9"/>
    <w:rsid w:val="00D47D7E"/>
    <w:rsid w:val="00D500F6"/>
    <w:rsid w:val="00D5012A"/>
    <w:rsid w:val="00D5036A"/>
    <w:rsid w:val="00D5039C"/>
    <w:rsid w:val="00D50471"/>
    <w:rsid w:val="00D50A0B"/>
    <w:rsid w:val="00D50B66"/>
    <w:rsid w:val="00D51194"/>
    <w:rsid w:val="00D5134C"/>
    <w:rsid w:val="00D514B0"/>
    <w:rsid w:val="00D5191D"/>
    <w:rsid w:val="00D51B2E"/>
    <w:rsid w:val="00D51DBE"/>
    <w:rsid w:val="00D51E38"/>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63"/>
    <w:rsid w:val="00D54A68"/>
    <w:rsid w:val="00D54AFE"/>
    <w:rsid w:val="00D54B93"/>
    <w:rsid w:val="00D54BF5"/>
    <w:rsid w:val="00D54DEC"/>
    <w:rsid w:val="00D559CC"/>
    <w:rsid w:val="00D55BDD"/>
    <w:rsid w:val="00D560DD"/>
    <w:rsid w:val="00D567A0"/>
    <w:rsid w:val="00D56995"/>
    <w:rsid w:val="00D572B9"/>
    <w:rsid w:val="00D57516"/>
    <w:rsid w:val="00D575B0"/>
    <w:rsid w:val="00D577DD"/>
    <w:rsid w:val="00D57A7B"/>
    <w:rsid w:val="00D57A7E"/>
    <w:rsid w:val="00D57ADF"/>
    <w:rsid w:val="00D57B42"/>
    <w:rsid w:val="00D57B45"/>
    <w:rsid w:val="00D57BCD"/>
    <w:rsid w:val="00D600C2"/>
    <w:rsid w:val="00D603FF"/>
    <w:rsid w:val="00D607F9"/>
    <w:rsid w:val="00D60866"/>
    <w:rsid w:val="00D60A7B"/>
    <w:rsid w:val="00D60A7E"/>
    <w:rsid w:val="00D60DBC"/>
    <w:rsid w:val="00D61140"/>
    <w:rsid w:val="00D618EA"/>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3C0"/>
    <w:rsid w:val="00D654DF"/>
    <w:rsid w:val="00D65698"/>
    <w:rsid w:val="00D65952"/>
    <w:rsid w:val="00D65BB2"/>
    <w:rsid w:val="00D65DD2"/>
    <w:rsid w:val="00D65EC0"/>
    <w:rsid w:val="00D661B5"/>
    <w:rsid w:val="00D665A7"/>
    <w:rsid w:val="00D6679B"/>
    <w:rsid w:val="00D66A8A"/>
    <w:rsid w:val="00D66ABA"/>
    <w:rsid w:val="00D66AEB"/>
    <w:rsid w:val="00D66E01"/>
    <w:rsid w:val="00D672DD"/>
    <w:rsid w:val="00D674AE"/>
    <w:rsid w:val="00D67C80"/>
    <w:rsid w:val="00D67D64"/>
    <w:rsid w:val="00D67DB1"/>
    <w:rsid w:val="00D7050C"/>
    <w:rsid w:val="00D705BD"/>
    <w:rsid w:val="00D70699"/>
    <w:rsid w:val="00D706CB"/>
    <w:rsid w:val="00D706E1"/>
    <w:rsid w:val="00D707DD"/>
    <w:rsid w:val="00D70AA9"/>
    <w:rsid w:val="00D7110F"/>
    <w:rsid w:val="00D71334"/>
    <w:rsid w:val="00D719C3"/>
    <w:rsid w:val="00D71A32"/>
    <w:rsid w:val="00D71B37"/>
    <w:rsid w:val="00D71F24"/>
    <w:rsid w:val="00D720AC"/>
    <w:rsid w:val="00D7210D"/>
    <w:rsid w:val="00D7247B"/>
    <w:rsid w:val="00D724FA"/>
    <w:rsid w:val="00D726EE"/>
    <w:rsid w:val="00D72CBB"/>
    <w:rsid w:val="00D72F23"/>
    <w:rsid w:val="00D72F2B"/>
    <w:rsid w:val="00D72F8D"/>
    <w:rsid w:val="00D730C4"/>
    <w:rsid w:val="00D731B2"/>
    <w:rsid w:val="00D733F0"/>
    <w:rsid w:val="00D73551"/>
    <w:rsid w:val="00D73592"/>
    <w:rsid w:val="00D736DA"/>
    <w:rsid w:val="00D738DD"/>
    <w:rsid w:val="00D73D29"/>
    <w:rsid w:val="00D74018"/>
    <w:rsid w:val="00D74062"/>
    <w:rsid w:val="00D7412A"/>
    <w:rsid w:val="00D741D2"/>
    <w:rsid w:val="00D7430D"/>
    <w:rsid w:val="00D7493F"/>
    <w:rsid w:val="00D749C1"/>
    <w:rsid w:val="00D74BED"/>
    <w:rsid w:val="00D74D84"/>
    <w:rsid w:val="00D74F41"/>
    <w:rsid w:val="00D75561"/>
    <w:rsid w:val="00D75A20"/>
    <w:rsid w:val="00D75C1F"/>
    <w:rsid w:val="00D75E09"/>
    <w:rsid w:val="00D75E33"/>
    <w:rsid w:val="00D75E37"/>
    <w:rsid w:val="00D75E85"/>
    <w:rsid w:val="00D75F1F"/>
    <w:rsid w:val="00D76163"/>
    <w:rsid w:val="00D76236"/>
    <w:rsid w:val="00D7648E"/>
    <w:rsid w:val="00D76AFC"/>
    <w:rsid w:val="00D76E47"/>
    <w:rsid w:val="00D770E4"/>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C7F"/>
    <w:rsid w:val="00D80DA0"/>
    <w:rsid w:val="00D80FD9"/>
    <w:rsid w:val="00D81108"/>
    <w:rsid w:val="00D81519"/>
    <w:rsid w:val="00D81557"/>
    <w:rsid w:val="00D8166D"/>
    <w:rsid w:val="00D816DB"/>
    <w:rsid w:val="00D816E3"/>
    <w:rsid w:val="00D81C13"/>
    <w:rsid w:val="00D8220E"/>
    <w:rsid w:val="00D82BA7"/>
    <w:rsid w:val="00D82BC7"/>
    <w:rsid w:val="00D82C1D"/>
    <w:rsid w:val="00D82D71"/>
    <w:rsid w:val="00D839E6"/>
    <w:rsid w:val="00D83AAF"/>
    <w:rsid w:val="00D83D67"/>
    <w:rsid w:val="00D83DF7"/>
    <w:rsid w:val="00D8404B"/>
    <w:rsid w:val="00D840D8"/>
    <w:rsid w:val="00D84139"/>
    <w:rsid w:val="00D84462"/>
    <w:rsid w:val="00D84543"/>
    <w:rsid w:val="00D845D4"/>
    <w:rsid w:val="00D84716"/>
    <w:rsid w:val="00D84A48"/>
    <w:rsid w:val="00D84DB8"/>
    <w:rsid w:val="00D84E4A"/>
    <w:rsid w:val="00D8506F"/>
    <w:rsid w:val="00D85071"/>
    <w:rsid w:val="00D851A2"/>
    <w:rsid w:val="00D85303"/>
    <w:rsid w:val="00D85681"/>
    <w:rsid w:val="00D85D7C"/>
    <w:rsid w:val="00D85D83"/>
    <w:rsid w:val="00D85DBF"/>
    <w:rsid w:val="00D85E87"/>
    <w:rsid w:val="00D85F11"/>
    <w:rsid w:val="00D86369"/>
    <w:rsid w:val="00D8649A"/>
    <w:rsid w:val="00D865B1"/>
    <w:rsid w:val="00D867EA"/>
    <w:rsid w:val="00D87014"/>
    <w:rsid w:val="00D87139"/>
    <w:rsid w:val="00D87206"/>
    <w:rsid w:val="00D8734A"/>
    <w:rsid w:val="00D87782"/>
    <w:rsid w:val="00D87849"/>
    <w:rsid w:val="00D87AF8"/>
    <w:rsid w:val="00D87B17"/>
    <w:rsid w:val="00D87B62"/>
    <w:rsid w:val="00D87DA0"/>
    <w:rsid w:val="00D901F5"/>
    <w:rsid w:val="00D9042C"/>
    <w:rsid w:val="00D9103F"/>
    <w:rsid w:val="00D91402"/>
    <w:rsid w:val="00D9162C"/>
    <w:rsid w:val="00D91641"/>
    <w:rsid w:val="00D91A54"/>
    <w:rsid w:val="00D9202D"/>
    <w:rsid w:val="00D92207"/>
    <w:rsid w:val="00D922D0"/>
    <w:rsid w:val="00D9238C"/>
    <w:rsid w:val="00D9244C"/>
    <w:rsid w:val="00D92480"/>
    <w:rsid w:val="00D924BB"/>
    <w:rsid w:val="00D92575"/>
    <w:rsid w:val="00D92616"/>
    <w:rsid w:val="00D927FE"/>
    <w:rsid w:val="00D92809"/>
    <w:rsid w:val="00D92CAF"/>
    <w:rsid w:val="00D9340C"/>
    <w:rsid w:val="00D936AE"/>
    <w:rsid w:val="00D936D3"/>
    <w:rsid w:val="00D93A14"/>
    <w:rsid w:val="00D93A15"/>
    <w:rsid w:val="00D93F88"/>
    <w:rsid w:val="00D943E8"/>
    <w:rsid w:val="00D94DE6"/>
    <w:rsid w:val="00D94E94"/>
    <w:rsid w:val="00D9542B"/>
    <w:rsid w:val="00D95678"/>
    <w:rsid w:val="00D956A4"/>
    <w:rsid w:val="00D95982"/>
    <w:rsid w:val="00D95D7E"/>
    <w:rsid w:val="00D96798"/>
    <w:rsid w:val="00D9695D"/>
    <w:rsid w:val="00D96A11"/>
    <w:rsid w:val="00D96CF1"/>
    <w:rsid w:val="00D96D99"/>
    <w:rsid w:val="00D96EBC"/>
    <w:rsid w:val="00D96F59"/>
    <w:rsid w:val="00D97515"/>
    <w:rsid w:val="00D97960"/>
    <w:rsid w:val="00D97A92"/>
    <w:rsid w:val="00D97ADC"/>
    <w:rsid w:val="00D97BCA"/>
    <w:rsid w:val="00D97C39"/>
    <w:rsid w:val="00D97DDF"/>
    <w:rsid w:val="00D97E14"/>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945"/>
    <w:rsid w:val="00DA1D09"/>
    <w:rsid w:val="00DA22CF"/>
    <w:rsid w:val="00DA24BA"/>
    <w:rsid w:val="00DA25FD"/>
    <w:rsid w:val="00DA2646"/>
    <w:rsid w:val="00DA27D9"/>
    <w:rsid w:val="00DA2CE5"/>
    <w:rsid w:val="00DA300F"/>
    <w:rsid w:val="00DA323F"/>
    <w:rsid w:val="00DA382A"/>
    <w:rsid w:val="00DA3B4D"/>
    <w:rsid w:val="00DA3F72"/>
    <w:rsid w:val="00DA450B"/>
    <w:rsid w:val="00DA466C"/>
    <w:rsid w:val="00DA4D65"/>
    <w:rsid w:val="00DA4FAB"/>
    <w:rsid w:val="00DA5168"/>
    <w:rsid w:val="00DA5245"/>
    <w:rsid w:val="00DA52E0"/>
    <w:rsid w:val="00DA53AC"/>
    <w:rsid w:val="00DA5786"/>
    <w:rsid w:val="00DA5824"/>
    <w:rsid w:val="00DA5911"/>
    <w:rsid w:val="00DA5AC8"/>
    <w:rsid w:val="00DA5EB7"/>
    <w:rsid w:val="00DA632A"/>
    <w:rsid w:val="00DA65D9"/>
    <w:rsid w:val="00DA680F"/>
    <w:rsid w:val="00DA68A7"/>
    <w:rsid w:val="00DA6C5B"/>
    <w:rsid w:val="00DA6E2F"/>
    <w:rsid w:val="00DA70D0"/>
    <w:rsid w:val="00DA71DA"/>
    <w:rsid w:val="00DA722E"/>
    <w:rsid w:val="00DA73C4"/>
    <w:rsid w:val="00DA7733"/>
    <w:rsid w:val="00DA7925"/>
    <w:rsid w:val="00DA7C22"/>
    <w:rsid w:val="00DA7D16"/>
    <w:rsid w:val="00DA7DD9"/>
    <w:rsid w:val="00DB0003"/>
    <w:rsid w:val="00DB0276"/>
    <w:rsid w:val="00DB0284"/>
    <w:rsid w:val="00DB0389"/>
    <w:rsid w:val="00DB085C"/>
    <w:rsid w:val="00DB08D5"/>
    <w:rsid w:val="00DB0B28"/>
    <w:rsid w:val="00DB0CE6"/>
    <w:rsid w:val="00DB0E04"/>
    <w:rsid w:val="00DB0E32"/>
    <w:rsid w:val="00DB0EAA"/>
    <w:rsid w:val="00DB0F82"/>
    <w:rsid w:val="00DB129A"/>
    <w:rsid w:val="00DB12F8"/>
    <w:rsid w:val="00DB198D"/>
    <w:rsid w:val="00DB1B3E"/>
    <w:rsid w:val="00DB1D99"/>
    <w:rsid w:val="00DB1E02"/>
    <w:rsid w:val="00DB230F"/>
    <w:rsid w:val="00DB2339"/>
    <w:rsid w:val="00DB23BC"/>
    <w:rsid w:val="00DB2C17"/>
    <w:rsid w:val="00DB2C82"/>
    <w:rsid w:val="00DB2E62"/>
    <w:rsid w:val="00DB312A"/>
    <w:rsid w:val="00DB31AB"/>
    <w:rsid w:val="00DB3265"/>
    <w:rsid w:val="00DB33A5"/>
    <w:rsid w:val="00DB3543"/>
    <w:rsid w:val="00DB3629"/>
    <w:rsid w:val="00DB3639"/>
    <w:rsid w:val="00DB398E"/>
    <w:rsid w:val="00DB3CD0"/>
    <w:rsid w:val="00DB3D65"/>
    <w:rsid w:val="00DB4127"/>
    <w:rsid w:val="00DB42A1"/>
    <w:rsid w:val="00DB438A"/>
    <w:rsid w:val="00DB4601"/>
    <w:rsid w:val="00DB463F"/>
    <w:rsid w:val="00DB469B"/>
    <w:rsid w:val="00DB4BA5"/>
    <w:rsid w:val="00DB569C"/>
    <w:rsid w:val="00DB599E"/>
    <w:rsid w:val="00DB5C21"/>
    <w:rsid w:val="00DB6483"/>
    <w:rsid w:val="00DB653A"/>
    <w:rsid w:val="00DB68EF"/>
    <w:rsid w:val="00DB6937"/>
    <w:rsid w:val="00DB694B"/>
    <w:rsid w:val="00DB6B18"/>
    <w:rsid w:val="00DB70A8"/>
    <w:rsid w:val="00DB75AB"/>
    <w:rsid w:val="00DB7960"/>
    <w:rsid w:val="00DB7F30"/>
    <w:rsid w:val="00DC02A3"/>
    <w:rsid w:val="00DC0473"/>
    <w:rsid w:val="00DC0ED8"/>
    <w:rsid w:val="00DC0EEE"/>
    <w:rsid w:val="00DC0F1D"/>
    <w:rsid w:val="00DC14D8"/>
    <w:rsid w:val="00DC1584"/>
    <w:rsid w:val="00DC1A47"/>
    <w:rsid w:val="00DC1C9C"/>
    <w:rsid w:val="00DC1CA0"/>
    <w:rsid w:val="00DC1F27"/>
    <w:rsid w:val="00DC1F36"/>
    <w:rsid w:val="00DC2036"/>
    <w:rsid w:val="00DC235B"/>
    <w:rsid w:val="00DC24A3"/>
    <w:rsid w:val="00DC2552"/>
    <w:rsid w:val="00DC2623"/>
    <w:rsid w:val="00DC2A31"/>
    <w:rsid w:val="00DC2AAB"/>
    <w:rsid w:val="00DC2BE0"/>
    <w:rsid w:val="00DC2D73"/>
    <w:rsid w:val="00DC2D8A"/>
    <w:rsid w:val="00DC2F23"/>
    <w:rsid w:val="00DC2F3C"/>
    <w:rsid w:val="00DC320C"/>
    <w:rsid w:val="00DC33DE"/>
    <w:rsid w:val="00DC3493"/>
    <w:rsid w:val="00DC37CD"/>
    <w:rsid w:val="00DC3DEA"/>
    <w:rsid w:val="00DC3EB3"/>
    <w:rsid w:val="00DC44EA"/>
    <w:rsid w:val="00DC468A"/>
    <w:rsid w:val="00DC4941"/>
    <w:rsid w:val="00DC4CB9"/>
    <w:rsid w:val="00DC509B"/>
    <w:rsid w:val="00DC560F"/>
    <w:rsid w:val="00DC5BE4"/>
    <w:rsid w:val="00DC5F9E"/>
    <w:rsid w:val="00DC630D"/>
    <w:rsid w:val="00DC642B"/>
    <w:rsid w:val="00DC690A"/>
    <w:rsid w:val="00DC6B3C"/>
    <w:rsid w:val="00DC6F12"/>
    <w:rsid w:val="00DC7039"/>
    <w:rsid w:val="00DC7856"/>
    <w:rsid w:val="00DC7B92"/>
    <w:rsid w:val="00DC7BD1"/>
    <w:rsid w:val="00DD002B"/>
    <w:rsid w:val="00DD00CF"/>
    <w:rsid w:val="00DD032A"/>
    <w:rsid w:val="00DD05D6"/>
    <w:rsid w:val="00DD0731"/>
    <w:rsid w:val="00DD07EB"/>
    <w:rsid w:val="00DD0F4B"/>
    <w:rsid w:val="00DD0F56"/>
    <w:rsid w:val="00DD152A"/>
    <w:rsid w:val="00DD1799"/>
    <w:rsid w:val="00DD17A3"/>
    <w:rsid w:val="00DD180F"/>
    <w:rsid w:val="00DD1C0F"/>
    <w:rsid w:val="00DD1C14"/>
    <w:rsid w:val="00DD1D25"/>
    <w:rsid w:val="00DD2016"/>
    <w:rsid w:val="00DD255D"/>
    <w:rsid w:val="00DD2F3B"/>
    <w:rsid w:val="00DD35A1"/>
    <w:rsid w:val="00DD3770"/>
    <w:rsid w:val="00DD39B8"/>
    <w:rsid w:val="00DD3A46"/>
    <w:rsid w:val="00DD3DB2"/>
    <w:rsid w:val="00DD3DB9"/>
    <w:rsid w:val="00DD4172"/>
    <w:rsid w:val="00DD419A"/>
    <w:rsid w:val="00DD43D0"/>
    <w:rsid w:val="00DD443B"/>
    <w:rsid w:val="00DD4947"/>
    <w:rsid w:val="00DD4AEE"/>
    <w:rsid w:val="00DD4B3A"/>
    <w:rsid w:val="00DD4DB2"/>
    <w:rsid w:val="00DD4FBE"/>
    <w:rsid w:val="00DD56A3"/>
    <w:rsid w:val="00DD5CB8"/>
    <w:rsid w:val="00DD5D1F"/>
    <w:rsid w:val="00DD6018"/>
    <w:rsid w:val="00DD6071"/>
    <w:rsid w:val="00DD63A9"/>
    <w:rsid w:val="00DD63DD"/>
    <w:rsid w:val="00DD645E"/>
    <w:rsid w:val="00DD6839"/>
    <w:rsid w:val="00DD6CB4"/>
    <w:rsid w:val="00DD6F03"/>
    <w:rsid w:val="00DD6F4C"/>
    <w:rsid w:val="00DD70E5"/>
    <w:rsid w:val="00DD710C"/>
    <w:rsid w:val="00DD73E6"/>
    <w:rsid w:val="00DD79D0"/>
    <w:rsid w:val="00DD7A2E"/>
    <w:rsid w:val="00DD7DB0"/>
    <w:rsid w:val="00DE0204"/>
    <w:rsid w:val="00DE0425"/>
    <w:rsid w:val="00DE0486"/>
    <w:rsid w:val="00DE0970"/>
    <w:rsid w:val="00DE0BCC"/>
    <w:rsid w:val="00DE0D4F"/>
    <w:rsid w:val="00DE1060"/>
    <w:rsid w:val="00DE1266"/>
    <w:rsid w:val="00DE1966"/>
    <w:rsid w:val="00DE1A36"/>
    <w:rsid w:val="00DE1DE3"/>
    <w:rsid w:val="00DE1F80"/>
    <w:rsid w:val="00DE24C7"/>
    <w:rsid w:val="00DE25CE"/>
    <w:rsid w:val="00DE281D"/>
    <w:rsid w:val="00DE2A10"/>
    <w:rsid w:val="00DE2B67"/>
    <w:rsid w:val="00DE3020"/>
    <w:rsid w:val="00DE321C"/>
    <w:rsid w:val="00DE3456"/>
    <w:rsid w:val="00DE3779"/>
    <w:rsid w:val="00DE3FD6"/>
    <w:rsid w:val="00DE4016"/>
    <w:rsid w:val="00DE40FE"/>
    <w:rsid w:val="00DE4144"/>
    <w:rsid w:val="00DE41EC"/>
    <w:rsid w:val="00DE4A36"/>
    <w:rsid w:val="00DE4B6C"/>
    <w:rsid w:val="00DE501D"/>
    <w:rsid w:val="00DE5031"/>
    <w:rsid w:val="00DE50C4"/>
    <w:rsid w:val="00DE5361"/>
    <w:rsid w:val="00DE5700"/>
    <w:rsid w:val="00DE58D1"/>
    <w:rsid w:val="00DE5A67"/>
    <w:rsid w:val="00DE5C01"/>
    <w:rsid w:val="00DE5C23"/>
    <w:rsid w:val="00DE6164"/>
    <w:rsid w:val="00DE61CE"/>
    <w:rsid w:val="00DE68BE"/>
    <w:rsid w:val="00DE6A58"/>
    <w:rsid w:val="00DE7191"/>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1E3"/>
    <w:rsid w:val="00DF1449"/>
    <w:rsid w:val="00DF16B0"/>
    <w:rsid w:val="00DF176E"/>
    <w:rsid w:val="00DF17D1"/>
    <w:rsid w:val="00DF19F3"/>
    <w:rsid w:val="00DF1BFC"/>
    <w:rsid w:val="00DF29AE"/>
    <w:rsid w:val="00DF2AC4"/>
    <w:rsid w:val="00DF2AEB"/>
    <w:rsid w:val="00DF2CD7"/>
    <w:rsid w:val="00DF2D4D"/>
    <w:rsid w:val="00DF2F5E"/>
    <w:rsid w:val="00DF2FC3"/>
    <w:rsid w:val="00DF308A"/>
    <w:rsid w:val="00DF33E0"/>
    <w:rsid w:val="00DF3427"/>
    <w:rsid w:val="00DF3535"/>
    <w:rsid w:val="00DF38C5"/>
    <w:rsid w:val="00DF412A"/>
    <w:rsid w:val="00DF43A2"/>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E97"/>
    <w:rsid w:val="00DF5F45"/>
    <w:rsid w:val="00DF628C"/>
    <w:rsid w:val="00DF67B5"/>
    <w:rsid w:val="00DF6BEF"/>
    <w:rsid w:val="00DF6CDC"/>
    <w:rsid w:val="00DF706F"/>
    <w:rsid w:val="00DF726B"/>
    <w:rsid w:val="00DF72D6"/>
    <w:rsid w:val="00DF7328"/>
    <w:rsid w:val="00DF74B4"/>
    <w:rsid w:val="00DF74E8"/>
    <w:rsid w:val="00DF76CD"/>
    <w:rsid w:val="00DF7767"/>
    <w:rsid w:val="00DF779E"/>
    <w:rsid w:val="00DF7AB4"/>
    <w:rsid w:val="00DF7F6D"/>
    <w:rsid w:val="00E00589"/>
    <w:rsid w:val="00E00726"/>
    <w:rsid w:val="00E0083D"/>
    <w:rsid w:val="00E00AFF"/>
    <w:rsid w:val="00E00BE9"/>
    <w:rsid w:val="00E00CD5"/>
    <w:rsid w:val="00E00CEE"/>
    <w:rsid w:val="00E00E62"/>
    <w:rsid w:val="00E01935"/>
    <w:rsid w:val="00E01A38"/>
    <w:rsid w:val="00E01A3E"/>
    <w:rsid w:val="00E01CF1"/>
    <w:rsid w:val="00E01F8A"/>
    <w:rsid w:val="00E025BA"/>
    <w:rsid w:val="00E02610"/>
    <w:rsid w:val="00E0290F"/>
    <w:rsid w:val="00E032DB"/>
    <w:rsid w:val="00E037AB"/>
    <w:rsid w:val="00E0382E"/>
    <w:rsid w:val="00E039C2"/>
    <w:rsid w:val="00E03D88"/>
    <w:rsid w:val="00E03F22"/>
    <w:rsid w:val="00E040F8"/>
    <w:rsid w:val="00E0415D"/>
    <w:rsid w:val="00E0451F"/>
    <w:rsid w:val="00E0525F"/>
    <w:rsid w:val="00E05341"/>
    <w:rsid w:val="00E057B0"/>
    <w:rsid w:val="00E059D9"/>
    <w:rsid w:val="00E06723"/>
    <w:rsid w:val="00E068CB"/>
    <w:rsid w:val="00E06973"/>
    <w:rsid w:val="00E06C0A"/>
    <w:rsid w:val="00E06CD5"/>
    <w:rsid w:val="00E07032"/>
    <w:rsid w:val="00E0751E"/>
    <w:rsid w:val="00E077CA"/>
    <w:rsid w:val="00E07AA5"/>
    <w:rsid w:val="00E07B3F"/>
    <w:rsid w:val="00E07D8A"/>
    <w:rsid w:val="00E07DEA"/>
    <w:rsid w:val="00E07ECF"/>
    <w:rsid w:val="00E10245"/>
    <w:rsid w:val="00E1033F"/>
    <w:rsid w:val="00E10344"/>
    <w:rsid w:val="00E10643"/>
    <w:rsid w:val="00E110E8"/>
    <w:rsid w:val="00E110FE"/>
    <w:rsid w:val="00E112CB"/>
    <w:rsid w:val="00E11516"/>
    <w:rsid w:val="00E118A1"/>
    <w:rsid w:val="00E11B82"/>
    <w:rsid w:val="00E12281"/>
    <w:rsid w:val="00E1228D"/>
    <w:rsid w:val="00E1249C"/>
    <w:rsid w:val="00E12591"/>
    <w:rsid w:val="00E12CAB"/>
    <w:rsid w:val="00E12F2F"/>
    <w:rsid w:val="00E12F79"/>
    <w:rsid w:val="00E132D0"/>
    <w:rsid w:val="00E13307"/>
    <w:rsid w:val="00E1353F"/>
    <w:rsid w:val="00E142FE"/>
    <w:rsid w:val="00E143E8"/>
    <w:rsid w:val="00E150D6"/>
    <w:rsid w:val="00E15983"/>
    <w:rsid w:val="00E15F70"/>
    <w:rsid w:val="00E15F81"/>
    <w:rsid w:val="00E1624C"/>
    <w:rsid w:val="00E162B5"/>
    <w:rsid w:val="00E16307"/>
    <w:rsid w:val="00E16382"/>
    <w:rsid w:val="00E16574"/>
    <w:rsid w:val="00E1668A"/>
    <w:rsid w:val="00E16809"/>
    <w:rsid w:val="00E16FF8"/>
    <w:rsid w:val="00E17157"/>
    <w:rsid w:val="00E17227"/>
    <w:rsid w:val="00E1724E"/>
    <w:rsid w:val="00E173CC"/>
    <w:rsid w:val="00E1758B"/>
    <w:rsid w:val="00E17600"/>
    <w:rsid w:val="00E1790C"/>
    <w:rsid w:val="00E17A84"/>
    <w:rsid w:val="00E17CFE"/>
    <w:rsid w:val="00E2010A"/>
    <w:rsid w:val="00E20269"/>
    <w:rsid w:val="00E20606"/>
    <w:rsid w:val="00E206FB"/>
    <w:rsid w:val="00E20A83"/>
    <w:rsid w:val="00E20D74"/>
    <w:rsid w:val="00E20E61"/>
    <w:rsid w:val="00E21315"/>
    <w:rsid w:val="00E21FF9"/>
    <w:rsid w:val="00E22626"/>
    <w:rsid w:val="00E228B3"/>
    <w:rsid w:val="00E22B61"/>
    <w:rsid w:val="00E22D27"/>
    <w:rsid w:val="00E22F56"/>
    <w:rsid w:val="00E22F60"/>
    <w:rsid w:val="00E234BA"/>
    <w:rsid w:val="00E2368E"/>
    <w:rsid w:val="00E23916"/>
    <w:rsid w:val="00E23F4D"/>
    <w:rsid w:val="00E240B5"/>
    <w:rsid w:val="00E24187"/>
    <w:rsid w:val="00E2433C"/>
    <w:rsid w:val="00E2450C"/>
    <w:rsid w:val="00E249DB"/>
    <w:rsid w:val="00E24D2A"/>
    <w:rsid w:val="00E24F0C"/>
    <w:rsid w:val="00E24FB9"/>
    <w:rsid w:val="00E253FF"/>
    <w:rsid w:val="00E25700"/>
    <w:rsid w:val="00E25899"/>
    <w:rsid w:val="00E25B80"/>
    <w:rsid w:val="00E25CC8"/>
    <w:rsid w:val="00E25EE0"/>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32"/>
    <w:rsid w:val="00E2783A"/>
    <w:rsid w:val="00E279F5"/>
    <w:rsid w:val="00E27AE1"/>
    <w:rsid w:val="00E27B96"/>
    <w:rsid w:val="00E300AD"/>
    <w:rsid w:val="00E3022E"/>
    <w:rsid w:val="00E3071B"/>
    <w:rsid w:val="00E3101A"/>
    <w:rsid w:val="00E311AC"/>
    <w:rsid w:val="00E313A3"/>
    <w:rsid w:val="00E318BC"/>
    <w:rsid w:val="00E31F42"/>
    <w:rsid w:val="00E32060"/>
    <w:rsid w:val="00E32141"/>
    <w:rsid w:val="00E32585"/>
    <w:rsid w:val="00E32A31"/>
    <w:rsid w:val="00E32B2D"/>
    <w:rsid w:val="00E32B6E"/>
    <w:rsid w:val="00E32C53"/>
    <w:rsid w:val="00E32DC7"/>
    <w:rsid w:val="00E32EA6"/>
    <w:rsid w:val="00E32EFB"/>
    <w:rsid w:val="00E32FBB"/>
    <w:rsid w:val="00E32FBC"/>
    <w:rsid w:val="00E331A2"/>
    <w:rsid w:val="00E34105"/>
    <w:rsid w:val="00E347BD"/>
    <w:rsid w:val="00E348DA"/>
    <w:rsid w:val="00E34991"/>
    <w:rsid w:val="00E34DA7"/>
    <w:rsid w:val="00E34EDA"/>
    <w:rsid w:val="00E35119"/>
    <w:rsid w:val="00E3526A"/>
    <w:rsid w:val="00E352A5"/>
    <w:rsid w:val="00E3546E"/>
    <w:rsid w:val="00E3593F"/>
    <w:rsid w:val="00E35954"/>
    <w:rsid w:val="00E35AF9"/>
    <w:rsid w:val="00E35BD8"/>
    <w:rsid w:val="00E35FFA"/>
    <w:rsid w:val="00E360B7"/>
    <w:rsid w:val="00E36336"/>
    <w:rsid w:val="00E36430"/>
    <w:rsid w:val="00E36834"/>
    <w:rsid w:val="00E36A4B"/>
    <w:rsid w:val="00E36BBF"/>
    <w:rsid w:val="00E36C66"/>
    <w:rsid w:val="00E36F1A"/>
    <w:rsid w:val="00E36FA2"/>
    <w:rsid w:val="00E372A1"/>
    <w:rsid w:val="00E37302"/>
    <w:rsid w:val="00E376DA"/>
    <w:rsid w:val="00E37746"/>
    <w:rsid w:val="00E37854"/>
    <w:rsid w:val="00E37A8D"/>
    <w:rsid w:val="00E37B62"/>
    <w:rsid w:val="00E37DF9"/>
    <w:rsid w:val="00E37FEF"/>
    <w:rsid w:val="00E400ED"/>
    <w:rsid w:val="00E40238"/>
    <w:rsid w:val="00E41032"/>
    <w:rsid w:val="00E4108B"/>
    <w:rsid w:val="00E41140"/>
    <w:rsid w:val="00E41496"/>
    <w:rsid w:val="00E416A9"/>
    <w:rsid w:val="00E418F2"/>
    <w:rsid w:val="00E41983"/>
    <w:rsid w:val="00E41C89"/>
    <w:rsid w:val="00E41D55"/>
    <w:rsid w:val="00E41FB5"/>
    <w:rsid w:val="00E42103"/>
    <w:rsid w:val="00E4217F"/>
    <w:rsid w:val="00E426BE"/>
    <w:rsid w:val="00E42E40"/>
    <w:rsid w:val="00E430E0"/>
    <w:rsid w:val="00E43236"/>
    <w:rsid w:val="00E434A2"/>
    <w:rsid w:val="00E434C1"/>
    <w:rsid w:val="00E437CF"/>
    <w:rsid w:val="00E43975"/>
    <w:rsid w:val="00E43C8F"/>
    <w:rsid w:val="00E43D1D"/>
    <w:rsid w:val="00E4433F"/>
    <w:rsid w:val="00E443EC"/>
    <w:rsid w:val="00E449DD"/>
    <w:rsid w:val="00E44AF3"/>
    <w:rsid w:val="00E44B31"/>
    <w:rsid w:val="00E44C1D"/>
    <w:rsid w:val="00E44D8E"/>
    <w:rsid w:val="00E452F4"/>
    <w:rsid w:val="00E4546C"/>
    <w:rsid w:val="00E454D9"/>
    <w:rsid w:val="00E455F4"/>
    <w:rsid w:val="00E4576A"/>
    <w:rsid w:val="00E45919"/>
    <w:rsid w:val="00E45970"/>
    <w:rsid w:val="00E45CD0"/>
    <w:rsid w:val="00E45D90"/>
    <w:rsid w:val="00E45EB8"/>
    <w:rsid w:val="00E45FD3"/>
    <w:rsid w:val="00E4610D"/>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BAD"/>
    <w:rsid w:val="00E50C8B"/>
    <w:rsid w:val="00E50D98"/>
    <w:rsid w:val="00E50E93"/>
    <w:rsid w:val="00E510CE"/>
    <w:rsid w:val="00E511C7"/>
    <w:rsid w:val="00E51293"/>
    <w:rsid w:val="00E51518"/>
    <w:rsid w:val="00E51543"/>
    <w:rsid w:val="00E51915"/>
    <w:rsid w:val="00E51A52"/>
    <w:rsid w:val="00E522A6"/>
    <w:rsid w:val="00E52DF1"/>
    <w:rsid w:val="00E535C0"/>
    <w:rsid w:val="00E53627"/>
    <w:rsid w:val="00E5362D"/>
    <w:rsid w:val="00E536D2"/>
    <w:rsid w:val="00E53830"/>
    <w:rsid w:val="00E538C2"/>
    <w:rsid w:val="00E53D8A"/>
    <w:rsid w:val="00E5401D"/>
    <w:rsid w:val="00E54141"/>
    <w:rsid w:val="00E54678"/>
    <w:rsid w:val="00E547F0"/>
    <w:rsid w:val="00E54A4D"/>
    <w:rsid w:val="00E54E8F"/>
    <w:rsid w:val="00E550C4"/>
    <w:rsid w:val="00E55292"/>
    <w:rsid w:val="00E55314"/>
    <w:rsid w:val="00E55391"/>
    <w:rsid w:val="00E55460"/>
    <w:rsid w:val="00E5554E"/>
    <w:rsid w:val="00E556CB"/>
    <w:rsid w:val="00E55750"/>
    <w:rsid w:val="00E55826"/>
    <w:rsid w:val="00E55AAB"/>
    <w:rsid w:val="00E55B4D"/>
    <w:rsid w:val="00E55D8A"/>
    <w:rsid w:val="00E55F13"/>
    <w:rsid w:val="00E561C6"/>
    <w:rsid w:val="00E56431"/>
    <w:rsid w:val="00E569AA"/>
    <w:rsid w:val="00E56B10"/>
    <w:rsid w:val="00E56CF3"/>
    <w:rsid w:val="00E56EDB"/>
    <w:rsid w:val="00E56F29"/>
    <w:rsid w:val="00E571B0"/>
    <w:rsid w:val="00E5728F"/>
    <w:rsid w:val="00E572B0"/>
    <w:rsid w:val="00E57393"/>
    <w:rsid w:val="00E57639"/>
    <w:rsid w:val="00E5779B"/>
    <w:rsid w:val="00E57811"/>
    <w:rsid w:val="00E601AF"/>
    <w:rsid w:val="00E602A3"/>
    <w:rsid w:val="00E60A9C"/>
    <w:rsid w:val="00E60AFD"/>
    <w:rsid w:val="00E60BDA"/>
    <w:rsid w:val="00E60D47"/>
    <w:rsid w:val="00E60DB0"/>
    <w:rsid w:val="00E60DED"/>
    <w:rsid w:val="00E61042"/>
    <w:rsid w:val="00E6105A"/>
    <w:rsid w:val="00E61407"/>
    <w:rsid w:val="00E6146F"/>
    <w:rsid w:val="00E61543"/>
    <w:rsid w:val="00E61889"/>
    <w:rsid w:val="00E61B7B"/>
    <w:rsid w:val="00E61E06"/>
    <w:rsid w:val="00E61E5F"/>
    <w:rsid w:val="00E6208C"/>
    <w:rsid w:val="00E620E6"/>
    <w:rsid w:val="00E62296"/>
    <w:rsid w:val="00E6241E"/>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4D"/>
    <w:rsid w:val="00E65589"/>
    <w:rsid w:val="00E657C1"/>
    <w:rsid w:val="00E6592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BC6"/>
    <w:rsid w:val="00E67CE9"/>
    <w:rsid w:val="00E67D03"/>
    <w:rsid w:val="00E67FE3"/>
    <w:rsid w:val="00E70656"/>
    <w:rsid w:val="00E7080A"/>
    <w:rsid w:val="00E70EBD"/>
    <w:rsid w:val="00E7187A"/>
    <w:rsid w:val="00E71A37"/>
    <w:rsid w:val="00E71BC0"/>
    <w:rsid w:val="00E71D23"/>
    <w:rsid w:val="00E71D70"/>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250"/>
    <w:rsid w:val="00E74269"/>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6CA9"/>
    <w:rsid w:val="00E76D2C"/>
    <w:rsid w:val="00E7708E"/>
    <w:rsid w:val="00E77252"/>
    <w:rsid w:val="00E774FE"/>
    <w:rsid w:val="00E7779A"/>
    <w:rsid w:val="00E778D7"/>
    <w:rsid w:val="00E77CF8"/>
    <w:rsid w:val="00E77D45"/>
    <w:rsid w:val="00E77F82"/>
    <w:rsid w:val="00E77F9A"/>
    <w:rsid w:val="00E800A7"/>
    <w:rsid w:val="00E80100"/>
    <w:rsid w:val="00E80126"/>
    <w:rsid w:val="00E801A0"/>
    <w:rsid w:val="00E801A1"/>
    <w:rsid w:val="00E80347"/>
    <w:rsid w:val="00E80457"/>
    <w:rsid w:val="00E805AA"/>
    <w:rsid w:val="00E809F5"/>
    <w:rsid w:val="00E80A8A"/>
    <w:rsid w:val="00E80A92"/>
    <w:rsid w:val="00E80B86"/>
    <w:rsid w:val="00E80E86"/>
    <w:rsid w:val="00E8134A"/>
    <w:rsid w:val="00E814A0"/>
    <w:rsid w:val="00E81605"/>
    <w:rsid w:val="00E81A5A"/>
    <w:rsid w:val="00E81C17"/>
    <w:rsid w:val="00E81DDA"/>
    <w:rsid w:val="00E81DE7"/>
    <w:rsid w:val="00E826AF"/>
    <w:rsid w:val="00E8292F"/>
    <w:rsid w:val="00E82B2A"/>
    <w:rsid w:val="00E82CA4"/>
    <w:rsid w:val="00E82CC0"/>
    <w:rsid w:val="00E82D62"/>
    <w:rsid w:val="00E82DC5"/>
    <w:rsid w:val="00E82EDA"/>
    <w:rsid w:val="00E830AE"/>
    <w:rsid w:val="00E832B4"/>
    <w:rsid w:val="00E835EE"/>
    <w:rsid w:val="00E836D7"/>
    <w:rsid w:val="00E83F18"/>
    <w:rsid w:val="00E8469C"/>
    <w:rsid w:val="00E8470B"/>
    <w:rsid w:val="00E84A8F"/>
    <w:rsid w:val="00E84C53"/>
    <w:rsid w:val="00E84CDC"/>
    <w:rsid w:val="00E84D95"/>
    <w:rsid w:val="00E85042"/>
    <w:rsid w:val="00E850A3"/>
    <w:rsid w:val="00E855E1"/>
    <w:rsid w:val="00E8562A"/>
    <w:rsid w:val="00E85704"/>
    <w:rsid w:val="00E857C0"/>
    <w:rsid w:val="00E85A26"/>
    <w:rsid w:val="00E85E64"/>
    <w:rsid w:val="00E863B3"/>
    <w:rsid w:val="00E8643C"/>
    <w:rsid w:val="00E86AE6"/>
    <w:rsid w:val="00E86CC0"/>
    <w:rsid w:val="00E86DB0"/>
    <w:rsid w:val="00E86FAA"/>
    <w:rsid w:val="00E8727B"/>
    <w:rsid w:val="00E8798D"/>
    <w:rsid w:val="00E87C95"/>
    <w:rsid w:val="00E87D16"/>
    <w:rsid w:val="00E87DD1"/>
    <w:rsid w:val="00E904A2"/>
    <w:rsid w:val="00E9064F"/>
    <w:rsid w:val="00E906A7"/>
    <w:rsid w:val="00E90A04"/>
    <w:rsid w:val="00E90A13"/>
    <w:rsid w:val="00E91513"/>
    <w:rsid w:val="00E92328"/>
    <w:rsid w:val="00E924CF"/>
    <w:rsid w:val="00E92967"/>
    <w:rsid w:val="00E92A8C"/>
    <w:rsid w:val="00E92C20"/>
    <w:rsid w:val="00E92F0F"/>
    <w:rsid w:val="00E935B0"/>
    <w:rsid w:val="00E93723"/>
    <w:rsid w:val="00E93755"/>
    <w:rsid w:val="00E93A63"/>
    <w:rsid w:val="00E94858"/>
    <w:rsid w:val="00E949FD"/>
    <w:rsid w:val="00E94BB4"/>
    <w:rsid w:val="00E952E2"/>
    <w:rsid w:val="00E95477"/>
    <w:rsid w:val="00E95575"/>
    <w:rsid w:val="00E95577"/>
    <w:rsid w:val="00E959E9"/>
    <w:rsid w:val="00E95A5D"/>
    <w:rsid w:val="00E95AC5"/>
    <w:rsid w:val="00E962F8"/>
    <w:rsid w:val="00E96D54"/>
    <w:rsid w:val="00E96DAC"/>
    <w:rsid w:val="00E96F2F"/>
    <w:rsid w:val="00E972C7"/>
    <w:rsid w:val="00E97321"/>
    <w:rsid w:val="00E97809"/>
    <w:rsid w:val="00E97A51"/>
    <w:rsid w:val="00E97AED"/>
    <w:rsid w:val="00E97B8A"/>
    <w:rsid w:val="00E97DD2"/>
    <w:rsid w:val="00E97E0A"/>
    <w:rsid w:val="00EA0126"/>
    <w:rsid w:val="00EA02C9"/>
    <w:rsid w:val="00EA094F"/>
    <w:rsid w:val="00EA0AFD"/>
    <w:rsid w:val="00EA0C16"/>
    <w:rsid w:val="00EA0E2B"/>
    <w:rsid w:val="00EA0E9C"/>
    <w:rsid w:val="00EA13BA"/>
    <w:rsid w:val="00EA153A"/>
    <w:rsid w:val="00EA1603"/>
    <w:rsid w:val="00EA19B0"/>
    <w:rsid w:val="00EA23F4"/>
    <w:rsid w:val="00EA26F4"/>
    <w:rsid w:val="00EA27CB"/>
    <w:rsid w:val="00EA2930"/>
    <w:rsid w:val="00EA2AD9"/>
    <w:rsid w:val="00EA2B25"/>
    <w:rsid w:val="00EA2B7A"/>
    <w:rsid w:val="00EA3BA8"/>
    <w:rsid w:val="00EA459C"/>
    <w:rsid w:val="00EA4C57"/>
    <w:rsid w:val="00EA4D3E"/>
    <w:rsid w:val="00EA4EB5"/>
    <w:rsid w:val="00EA518E"/>
    <w:rsid w:val="00EA5343"/>
    <w:rsid w:val="00EA5363"/>
    <w:rsid w:val="00EA5588"/>
    <w:rsid w:val="00EA577C"/>
    <w:rsid w:val="00EA5E84"/>
    <w:rsid w:val="00EA5F96"/>
    <w:rsid w:val="00EA63AC"/>
    <w:rsid w:val="00EA661F"/>
    <w:rsid w:val="00EA6F38"/>
    <w:rsid w:val="00EA7294"/>
    <w:rsid w:val="00EA73CD"/>
    <w:rsid w:val="00EA73DE"/>
    <w:rsid w:val="00EA749F"/>
    <w:rsid w:val="00EA7694"/>
    <w:rsid w:val="00EA7855"/>
    <w:rsid w:val="00EA787D"/>
    <w:rsid w:val="00EA78EA"/>
    <w:rsid w:val="00EA7902"/>
    <w:rsid w:val="00EA7A44"/>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AE6"/>
    <w:rsid w:val="00EB1DA9"/>
    <w:rsid w:val="00EB2191"/>
    <w:rsid w:val="00EB2386"/>
    <w:rsid w:val="00EB2596"/>
    <w:rsid w:val="00EB280B"/>
    <w:rsid w:val="00EB2BB4"/>
    <w:rsid w:val="00EB2C0C"/>
    <w:rsid w:val="00EB2F55"/>
    <w:rsid w:val="00EB3666"/>
    <w:rsid w:val="00EB36C9"/>
    <w:rsid w:val="00EB37A9"/>
    <w:rsid w:val="00EB37FD"/>
    <w:rsid w:val="00EB3822"/>
    <w:rsid w:val="00EB3925"/>
    <w:rsid w:val="00EB3B08"/>
    <w:rsid w:val="00EB3BDA"/>
    <w:rsid w:val="00EB3CE9"/>
    <w:rsid w:val="00EB4009"/>
    <w:rsid w:val="00EB4037"/>
    <w:rsid w:val="00EB41D0"/>
    <w:rsid w:val="00EB41D6"/>
    <w:rsid w:val="00EB4A14"/>
    <w:rsid w:val="00EB4BEF"/>
    <w:rsid w:val="00EB4BFA"/>
    <w:rsid w:val="00EB4C12"/>
    <w:rsid w:val="00EB4CD5"/>
    <w:rsid w:val="00EB4D13"/>
    <w:rsid w:val="00EB4EAD"/>
    <w:rsid w:val="00EB4F49"/>
    <w:rsid w:val="00EB5124"/>
    <w:rsid w:val="00EB534E"/>
    <w:rsid w:val="00EB547D"/>
    <w:rsid w:val="00EB54FD"/>
    <w:rsid w:val="00EB5791"/>
    <w:rsid w:val="00EB5912"/>
    <w:rsid w:val="00EB595A"/>
    <w:rsid w:val="00EB5A47"/>
    <w:rsid w:val="00EB5B1F"/>
    <w:rsid w:val="00EB644D"/>
    <w:rsid w:val="00EB66B5"/>
    <w:rsid w:val="00EB66D3"/>
    <w:rsid w:val="00EB6A76"/>
    <w:rsid w:val="00EB6BC9"/>
    <w:rsid w:val="00EB6EB5"/>
    <w:rsid w:val="00EB6EDA"/>
    <w:rsid w:val="00EB6F22"/>
    <w:rsid w:val="00EB716A"/>
    <w:rsid w:val="00EB7626"/>
    <w:rsid w:val="00EB7995"/>
    <w:rsid w:val="00EB7A06"/>
    <w:rsid w:val="00EB7E63"/>
    <w:rsid w:val="00EB7F29"/>
    <w:rsid w:val="00EC031F"/>
    <w:rsid w:val="00EC04A4"/>
    <w:rsid w:val="00EC06E6"/>
    <w:rsid w:val="00EC0BCF"/>
    <w:rsid w:val="00EC0C3D"/>
    <w:rsid w:val="00EC0DAB"/>
    <w:rsid w:val="00EC0E9E"/>
    <w:rsid w:val="00EC0FEC"/>
    <w:rsid w:val="00EC1169"/>
    <w:rsid w:val="00EC16DE"/>
    <w:rsid w:val="00EC18C0"/>
    <w:rsid w:val="00EC1BA2"/>
    <w:rsid w:val="00EC1CE3"/>
    <w:rsid w:val="00EC2132"/>
    <w:rsid w:val="00EC22CA"/>
    <w:rsid w:val="00EC24AF"/>
    <w:rsid w:val="00EC265A"/>
    <w:rsid w:val="00EC2826"/>
    <w:rsid w:val="00EC289F"/>
    <w:rsid w:val="00EC2D45"/>
    <w:rsid w:val="00EC2DFA"/>
    <w:rsid w:val="00EC2F1A"/>
    <w:rsid w:val="00EC3114"/>
    <w:rsid w:val="00EC3316"/>
    <w:rsid w:val="00EC34AE"/>
    <w:rsid w:val="00EC36B0"/>
    <w:rsid w:val="00EC3DE8"/>
    <w:rsid w:val="00EC45AB"/>
    <w:rsid w:val="00EC4697"/>
    <w:rsid w:val="00EC4948"/>
    <w:rsid w:val="00EC4CD5"/>
    <w:rsid w:val="00EC4D4B"/>
    <w:rsid w:val="00EC5343"/>
    <w:rsid w:val="00EC56F3"/>
    <w:rsid w:val="00EC57D0"/>
    <w:rsid w:val="00EC5933"/>
    <w:rsid w:val="00EC5A5D"/>
    <w:rsid w:val="00EC600D"/>
    <w:rsid w:val="00EC65FE"/>
    <w:rsid w:val="00EC667E"/>
    <w:rsid w:val="00EC6766"/>
    <w:rsid w:val="00EC6846"/>
    <w:rsid w:val="00EC6A7D"/>
    <w:rsid w:val="00EC6CCD"/>
    <w:rsid w:val="00EC707C"/>
    <w:rsid w:val="00EC7189"/>
    <w:rsid w:val="00EC7270"/>
    <w:rsid w:val="00EC76F7"/>
    <w:rsid w:val="00EC789E"/>
    <w:rsid w:val="00EC7D33"/>
    <w:rsid w:val="00ED0040"/>
    <w:rsid w:val="00ED03F6"/>
    <w:rsid w:val="00ED076D"/>
    <w:rsid w:val="00ED08E0"/>
    <w:rsid w:val="00ED0DEA"/>
    <w:rsid w:val="00ED1016"/>
    <w:rsid w:val="00ED125E"/>
    <w:rsid w:val="00ED143D"/>
    <w:rsid w:val="00ED1798"/>
    <w:rsid w:val="00ED19A9"/>
    <w:rsid w:val="00ED1CDE"/>
    <w:rsid w:val="00ED203C"/>
    <w:rsid w:val="00ED21C9"/>
    <w:rsid w:val="00ED2255"/>
    <w:rsid w:val="00ED2309"/>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44"/>
    <w:rsid w:val="00ED4980"/>
    <w:rsid w:val="00ED4AA8"/>
    <w:rsid w:val="00ED4DA9"/>
    <w:rsid w:val="00ED50AC"/>
    <w:rsid w:val="00ED5218"/>
    <w:rsid w:val="00ED52BF"/>
    <w:rsid w:val="00ED53F7"/>
    <w:rsid w:val="00ED58B4"/>
    <w:rsid w:val="00ED59A1"/>
    <w:rsid w:val="00ED5C4B"/>
    <w:rsid w:val="00ED5D12"/>
    <w:rsid w:val="00ED5F79"/>
    <w:rsid w:val="00ED60E4"/>
    <w:rsid w:val="00ED61A0"/>
    <w:rsid w:val="00ED626F"/>
    <w:rsid w:val="00ED655B"/>
    <w:rsid w:val="00ED6955"/>
    <w:rsid w:val="00ED69E9"/>
    <w:rsid w:val="00ED717B"/>
    <w:rsid w:val="00ED72EF"/>
    <w:rsid w:val="00ED734E"/>
    <w:rsid w:val="00ED738E"/>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54A"/>
    <w:rsid w:val="00EE17E9"/>
    <w:rsid w:val="00EE18EC"/>
    <w:rsid w:val="00EE1B70"/>
    <w:rsid w:val="00EE1B7B"/>
    <w:rsid w:val="00EE1C1C"/>
    <w:rsid w:val="00EE2129"/>
    <w:rsid w:val="00EE2288"/>
    <w:rsid w:val="00EE2461"/>
    <w:rsid w:val="00EE29E1"/>
    <w:rsid w:val="00EE3324"/>
    <w:rsid w:val="00EE3ADE"/>
    <w:rsid w:val="00EE3B8A"/>
    <w:rsid w:val="00EE3BEC"/>
    <w:rsid w:val="00EE3FB9"/>
    <w:rsid w:val="00EE4175"/>
    <w:rsid w:val="00EE41EC"/>
    <w:rsid w:val="00EE45B3"/>
    <w:rsid w:val="00EE47D4"/>
    <w:rsid w:val="00EE4E06"/>
    <w:rsid w:val="00EE5326"/>
    <w:rsid w:val="00EE5633"/>
    <w:rsid w:val="00EE566D"/>
    <w:rsid w:val="00EE5920"/>
    <w:rsid w:val="00EE5B91"/>
    <w:rsid w:val="00EE5F30"/>
    <w:rsid w:val="00EE5FE8"/>
    <w:rsid w:val="00EE6151"/>
    <w:rsid w:val="00EE6185"/>
    <w:rsid w:val="00EE6AB2"/>
    <w:rsid w:val="00EE6DD2"/>
    <w:rsid w:val="00EE6F7E"/>
    <w:rsid w:val="00EE7076"/>
    <w:rsid w:val="00EE712F"/>
    <w:rsid w:val="00EE737E"/>
    <w:rsid w:val="00EE789C"/>
    <w:rsid w:val="00EE7D17"/>
    <w:rsid w:val="00EF0016"/>
    <w:rsid w:val="00EF01BD"/>
    <w:rsid w:val="00EF053E"/>
    <w:rsid w:val="00EF0D85"/>
    <w:rsid w:val="00EF1518"/>
    <w:rsid w:val="00EF1D6F"/>
    <w:rsid w:val="00EF1D7F"/>
    <w:rsid w:val="00EF214C"/>
    <w:rsid w:val="00EF2486"/>
    <w:rsid w:val="00EF2604"/>
    <w:rsid w:val="00EF2661"/>
    <w:rsid w:val="00EF287E"/>
    <w:rsid w:val="00EF289D"/>
    <w:rsid w:val="00EF2FEA"/>
    <w:rsid w:val="00EF303C"/>
    <w:rsid w:val="00EF3095"/>
    <w:rsid w:val="00EF31FF"/>
    <w:rsid w:val="00EF3221"/>
    <w:rsid w:val="00EF34AB"/>
    <w:rsid w:val="00EF3592"/>
    <w:rsid w:val="00EF38BD"/>
    <w:rsid w:val="00EF3941"/>
    <w:rsid w:val="00EF3ADB"/>
    <w:rsid w:val="00EF3D1D"/>
    <w:rsid w:val="00EF3F67"/>
    <w:rsid w:val="00EF4310"/>
    <w:rsid w:val="00EF4386"/>
    <w:rsid w:val="00EF47C3"/>
    <w:rsid w:val="00EF48C7"/>
    <w:rsid w:val="00EF4A64"/>
    <w:rsid w:val="00EF4AFB"/>
    <w:rsid w:val="00EF5335"/>
    <w:rsid w:val="00EF55F8"/>
    <w:rsid w:val="00EF5B97"/>
    <w:rsid w:val="00EF5C34"/>
    <w:rsid w:val="00EF5FE9"/>
    <w:rsid w:val="00EF64F0"/>
    <w:rsid w:val="00EF6589"/>
    <w:rsid w:val="00EF6909"/>
    <w:rsid w:val="00EF6C4A"/>
    <w:rsid w:val="00EF6E3C"/>
    <w:rsid w:val="00EF7620"/>
    <w:rsid w:val="00EF7A03"/>
    <w:rsid w:val="00EF7E4C"/>
    <w:rsid w:val="00F00159"/>
    <w:rsid w:val="00F001C1"/>
    <w:rsid w:val="00F0037B"/>
    <w:rsid w:val="00F004FA"/>
    <w:rsid w:val="00F008B9"/>
    <w:rsid w:val="00F00A06"/>
    <w:rsid w:val="00F00C09"/>
    <w:rsid w:val="00F00CAB"/>
    <w:rsid w:val="00F0121D"/>
    <w:rsid w:val="00F015F6"/>
    <w:rsid w:val="00F019DD"/>
    <w:rsid w:val="00F01E1F"/>
    <w:rsid w:val="00F021A6"/>
    <w:rsid w:val="00F02361"/>
    <w:rsid w:val="00F026E3"/>
    <w:rsid w:val="00F026FF"/>
    <w:rsid w:val="00F02710"/>
    <w:rsid w:val="00F028C7"/>
    <w:rsid w:val="00F0293B"/>
    <w:rsid w:val="00F031BB"/>
    <w:rsid w:val="00F03461"/>
    <w:rsid w:val="00F036A4"/>
    <w:rsid w:val="00F03753"/>
    <w:rsid w:val="00F0378E"/>
    <w:rsid w:val="00F039B9"/>
    <w:rsid w:val="00F03A32"/>
    <w:rsid w:val="00F03EAD"/>
    <w:rsid w:val="00F04684"/>
    <w:rsid w:val="00F04983"/>
    <w:rsid w:val="00F04E59"/>
    <w:rsid w:val="00F0508C"/>
    <w:rsid w:val="00F0509C"/>
    <w:rsid w:val="00F05440"/>
    <w:rsid w:val="00F0558D"/>
    <w:rsid w:val="00F057C9"/>
    <w:rsid w:val="00F0590D"/>
    <w:rsid w:val="00F05922"/>
    <w:rsid w:val="00F05996"/>
    <w:rsid w:val="00F05A19"/>
    <w:rsid w:val="00F05AA5"/>
    <w:rsid w:val="00F05C5A"/>
    <w:rsid w:val="00F05CE9"/>
    <w:rsid w:val="00F06372"/>
    <w:rsid w:val="00F0637D"/>
    <w:rsid w:val="00F064F9"/>
    <w:rsid w:val="00F06B58"/>
    <w:rsid w:val="00F07096"/>
    <w:rsid w:val="00F071BD"/>
    <w:rsid w:val="00F07587"/>
    <w:rsid w:val="00F076DE"/>
    <w:rsid w:val="00F07838"/>
    <w:rsid w:val="00F078BF"/>
    <w:rsid w:val="00F078D6"/>
    <w:rsid w:val="00F07913"/>
    <w:rsid w:val="00F07B7F"/>
    <w:rsid w:val="00F07EBC"/>
    <w:rsid w:val="00F1031C"/>
    <w:rsid w:val="00F1046C"/>
    <w:rsid w:val="00F10915"/>
    <w:rsid w:val="00F10921"/>
    <w:rsid w:val="00F10972"/>
    <w:rsid w:val="00F10BAE"/>
    <w:rsid w:val="00F10E94"/>
    <w:rsid w:val="00F112C3"/>
    <w:rsid w:val="00F112F1"/>
    <w:rsid w:val="00F112F8"/>
    <w:rsid w:val="00F1140F"/>
    <w:rsid w:val="00F11708"/>
    <w:rsid w:val="00F117C2"/>
    <w:rsid w:val="00F11880"/>
    <w:rsid w:val="00F11F2A"/>
    <w:rsid w:val="00F11FC6"/>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B7B"/>
    <w:rsid w:val="00F1521E"/>
    <w:rsid w:val="00F15557"/>
    <w:rsid w:val="00F158E8"/>
    <w:rsid w:val="00F15C2A"/>
    <w:rsid w:val="00F15CF2"/>
    <w:rsid w:val="00F16A3F"/>
    <w:rsid w:val="00F16C23"/>
    <w:rsid w:val="00F16E63"/>
    <w:rsid w:val="00F17265"/>
    <w:rsid w:val="00F17316"/>
    <w:rsid w:val="00F176B7"/>
    <w:rsid w:val="00F17D0E"/>
    <w:rsid w:val="00F17D32"/>
    <w:rsid w:val="00F201FB"/>
    <w:rsid w:val="00F20579"/>
    <w:rsid w:val="00F20859"/>
    <w:rsid w:val="00F208D9"/>
    <w:rsid w:val="00F20F66"/>
    <w:rsid w:val="00F21253"/>
    <w:rsid w:val="00F215BE"/>
    <w:rsid w:val="00F216D3"/>
    <w:rsid w:val="00F218E4"/>
    <w:rsid w:val="00F21940"/>
    <w:rsid w:val="00F21960"/>
    <w:rsid w:val="00F21A5D"/>
    <w:rsid w:val="00F2221A"/>
    <w:rsid w:val="00F222B5"/>
    <w:rsid w:val="00F2252E"/>
    <w:rsid w:val="00F227B7"/>
    <w:rsid w:val="00F2286E"/>
    <w:rsid w:val="00F22977"/>
    <w:rsid w:val="00F22BE4"/>
    <w:rsid w:val="00F22CAC"/>
    <w:rsid w:val="00F22D00"/>
    <w:rsid w:val="00F22EF7"/>
    <w:rsid w:val="00F234DC"/>
    <w:rsid w:val="00F236C9"/>
    <w:rsid w:val="00F237F2"/>
    <w:rsid w:val="00F238F4"/>
    <w:rsid w:val="00F23B9C"/>
    <w:rsid w:val="00F23BBA"/>
    <w:rsid w:val="00F2403B"/>
    <w:rsid w:val="00F241F9"/>
    <w:rsid w:val="00F244CA"/>
    <w:rsid w:val="00F248DF"/>
    <w:rsid w:val="00F24A36"/>
    <w:rsid w:val="00F24ABB"/>
    <w:rsid w:val="00F24D41"/>
    <w:rsid w:val="00F25101"/>
    <w:rsid w:val="00F2518C"/>
    <w:rsid w:val="00F251D8"/>
    <w:rsid w:val="00F25AF7"/>
    <w:rsid w:val="00F25C21"/>
    <w:rsid w:val="00F25CD1"/>
    <w:rsid w:val="00F2600A"/>
    <w:rsid w:val="00F26065"/>
    <w:rsid w:val="00F2619A"/>
    <w:rsid w:val="00F2639B"/>
    <w:rsid w:val="00F2678F"/>
    <w:rsid w:val="00F26805"/>
    <w:rsid w:val="00F2698E"/>
    <w:rsid w:val="00F26A0E"/>
    <w:rsid w:val="00F2706B"/>
    <w:rsid w:val="00F270C3"/>
    <w:rsid w:val="00F2757C"/>
    <w:rsid w:val="00F275BF"/>
    <w:rsid w:val="00F2798A"/>
    <w:rsid w:val="00F27B2E"/>
    <w:rsid w:val="00F27B76"/>
    <w:rsid w:val="00F27E61"/>
    <w:rsid w:val="00F300AB"/>
    <w:rsid w:val="00F30417"/>
    <w:rsid w:val="00F30644"/>
    <w:rsid w:val="00F30BF5"/>
    <w:rsid w:val="00F30DC9"/>
    <w:rsid w:val="00F31036"/>
    <w:rsid w:val="00F31319"/>
    <w:rsid w:val="00F31357"/>
    <w:rsid w:val="00F314D8"/>
    <w:rsid w:val="00F31574"/>
    <w:rsid w:val="00F315FA"/>
    <w:rsid w:val="00F316B6"/>
    <w:rsid w:val="00F31727"/>
    <w:rsid w:val="00F31840"/>
    <w:rsid w:val="00F318EB"/>
    <w:rsid w:val="00F319A7"/>
    <w:rsid w:val="00F31D2F"/>
    <w:rsid w:val="00F31E61"/>
    <w:rsid w:val="00F32211"/>
    <w:rsid w:val="00F32217"/>
    <w:rsid w:val="00F32425"/>
    <w:rsid w:val="00F32807"/>
    <w:rsid w:val="00F32B51"/>
    <w:rsid w:val="00F32F9A"/>
    <w:rsid w:val="00F33000"/>
    <w:rsid w:val="00F33600"/>
    <w:rsid w:val="00F3372A"/>
    <w:rsid w:val="00F33809"/>
    <w:rsid w:val="00F33F03"/>
    <w:rsid w:val="00F341BA"/>
    <w:rsid w:val="00F34378"/>
    <w:rsid w:val="00F34480"/>
    <w:rsid w:val="00F34626"/>
    <w:rsid w:val="00F34C69"/>
    <w:rsid w:val="00F34CCC"/>
    <w:rsid w:val="00F34E7B"/>
    <w:rsid w:val="00F3510C"/>
    <w:rsid w:val="00F35193"/>
    <w:rsid w:val="00F352A5"/>
    <w:rsid w:val="00F352F1"/>
    <w:rsid w:val="00F35574"/>
    <w:rsid w:val="00F357AA"/>
    <w:rsid w:val="00F357E4"/>
    <w:rsid w:val="00F3588B"/>
    <w:rsid w:val="00F35A53"/>
    <w:rsid w:val="00F36187"/>
    <w:rsid w:val="00F36284"/>
    <w:rsid w:val="00F362F6"/>
    <w:rsid w:val="00F363A8"/>
    <w:rsid w:val="00F366C7"/>
    <w:rsid w:val="00F367AF"/>
    <w:rsid w:val="00F367CA"/>
    <w:rsid w:val="00F369FB"/>
    <w:rsid w:val="00F37250"/>
    <w:rsid w:val="00F3736F"/>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BF5"/>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8A5"/>
    <w:rsid w:val="00F42C97"/>
    <w:rsid w:val="00F42E01"/>
    <w:rsid w:val="00F42E38"/>
    <w:rsid w:val="00F42FB5"/>
    <w:rsid w:val="00F43271"/>
    <w:rsid w:val="00F4365A"/>
    <w:rsid w:val="00F43730"/>
    <w:rsid w:val="00F43A97"/>
    <w:rsid w:val="00F43E4F"/>
    <w:rsid w:val="00F43E85"/>
    <w:rsid w:val="00F44021"/>
    <w:rsid w:val="00F440CA"/>
    <w:rsid w:val="00F4417D"/>
    <w:rsid w:val="00F442B9"/>
    <w:rsid w:val="00F4458F"/>
    <w:rsid w:val="00F447A5"/>
    <w:rsid w:val="00F44C6C"/>
    <w:rsid w:val="00F44CA2"/>
    <w:rsid w:val="00F44DFB"/>
    <w:rsid w:val="00F44E77"/>
    <w:rsid w:val="00F4506B"/>
    <w:rsid w:val="00F455AB"/>
    <w:rsid w:val="00F457DF"/>
    <w:rsid w:val="00F45A96"/>
    <w:rsid w:val="00F45ACC"/>
    <w:rsid w:val="00F4611E"/>
    <w:rsid w:val="00F46487"/>
    <w:rsid w:val="00F46773"/>
    <w:rsid w:val="00F467F7"/>
    <w:rsid w:val="00F468AF"/>
    <w:rsid w:val="00F46D33"/>
    <w:rsid w:val="00F46F21"/>
    <w:rsid w:val="00F46FB5"/>
    <w:rsid w:val="00F47014"/>
    <w:rsid w:val="00F471B7"/>
    <w:rsid w:val="00F4741E"/>
    <w:rsid w:val="00F476B6"/>
    <w:rsid w:val="00F477BC"/>
    <w:rsid w:val="00F478F7"/>
    <w:rsid w:val="00F47BFD"/>
    <w:rsid w:val="00F47E1E"/>
    <w:rsid w:val="00F47E7B"/>
    <w:rsid w:val="00F47F41"/>
    <w:rsid w:val="00F500DA"/>
    <w:rsid w:val="00F50137"/>
    <w:rsid w:val="00F50965"/>
    <w:rsid w:val="00F50C43"/>
    <w:rsid w:val="00F50CCD"/>
    <w:rsid w:val="00F50FC2"/>
    <w:rsid w:val="00F511D2"/>
    <w:rsid w:val="00F51A32"/>
    <w:rsid w:val="00F51AD4"/>
    <w:rsid w:val="00F51BD2"/>
    <w:rsid w:val="00F51C2D"/>
    <w:rsid w:val="00F52868"/>
    <w:rsid w:val="00F52E42"/>
    <w:rsid w:val="00F52F9E"/>
    <w:rsid w:val="00F531AC"/>
    <w:rsid w:val="00F531FD"/>
    <w:rsid w:val="00F53708"/>
    <w:rsid w:val="00F5370C"/>
    <w:rsid w:val="00F53BE5"/>
    <w:rsid w:val="00F53E4C"/>
    <w:rsid w:val="00F541E4"/>
    <w:rsid w:val="00F542C8"/>
    <w:rsid w:val="00F543DF"/>
    <w:rsid w:val="00F5468E"/>
    <w:rsid w:val="00F54BEE"/>
    <w:rsid w:val="00F54C8A"/>
    <w:rsid w:val="00F552B8"/>
    <w:rsid w:val="00F55954"/>
    <w:rsid w:val="00F55ADD"/>
    <w:rsid w:val="00F55B7D"/>
    <w:rsid w:val="00F55CB3"/>
    <w:rsid w:val="00F55E3E"/>
    <w:rsid w:val="00F55E53"/>
    <w:rsid w:val="00F55F09"/>
    <w:rsid w:val="00F55F7D"/>
    <w:rsid w:val="00F56C09"/>
    <w:rsid w:val="00F56D9B"/>
    <w:rsid w:val="00F574FE"/>
    <w:rsid w:val="00F57853"/>
    <w:rsid w:val="00F602B0"/>
    <w:rsid w:val="00F602BA"/>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675"/>
    <w:rsid w:val="00F64787"/>
    <w:rsid w:val="00F64788"/>
    <w:rsid w:val="00F64ACD"/>
    <w:rsid w:val="00F64B11"/>
    <w:rsid w:val="00F64D1E"/>
    <w:rsid w:val="00F64EDB"/>
    <w:rsid w:val="00F651AC"/>
    <w:rsid w:val="00F654F9"/>
    <w:rsid w:val="00F658EE"/>
    <w:rsid w:val="00F65982"/>
    <w:rsid w:val="00F65A2D"/>
    <w:rsid w:val="00F65CDC"/>
    <w:rsid w:val="00F660A7"/>
    <w:rsid w:val="00F660E2"/>
    <w:rsid w:val="00F6624F"/>
    <w:rsid w:val="00F663D9"/>
    <w:rsid w:val="00F66717"/>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0C6"/>
    <w:rsid w:val="00F71198"/>
    <w:rsid w:val="00F714D6"/>
    <w:rsid w:val="00F71558"/>
    <w:rsid w:val="00F71865"/>
    <w:rsid w:val="00F71ACA"/>
    <w:rsid w:val="00F71B3A"/>
    <w:rsid w:val="00F71D12"/>
    <w:rsid w:val="00F71D8E"/>
    <w:rsid w:val="00F72203"/>
    <w:rsid w:val="00F728C0"/>
    <w:rsid w:val="00F72A8E"/>
    <w:rsid w:val="00F72C62"/>
    <w:rsid w:val="00F72DC4"/>
    <w:rsid w:val="00F72DCF"/>
    <w:rsid w:val="00F72DF9"/>
    <w:rsid w:val="00F72E46"/>
    <w:rsid w:val="00F72E64"/>
    <w:rsid w:val="00F73588"/>
    <w:rsid w:val="00F73619"/>
    <w:rsid w:val="00F73E5D"/>
    <w:rsid w:val="00F73EB4"/>
    <w:rsid w:val="00F73F47"/>
    <w:rsid w:val="00F74018"/>
    <w:rsid w:val="00F7414E"/>
    <w:rsid w:val="00F746FA"/>
    <w:rsid w:val="00F7482E"/>
    <w:rsid w:val="00F749D8"/>
    <w:rsid w:val="00F749EC"/>
    <w:rsid w:val="00F74F1C"/>
    <w:rsid w:val="00F75274"/>
    <w:rsid w:val="00F754D3"/>
    <w:rsid w:val="00F75843"/>
    <w:rsid w:val="00F75EFF"/>
    <w:rsid w:val="00F75FBF"/>
    <w:rsid w:val="00F760A9"/>
    <w:rsid w:val="00F761CE"/>
    <w:rsid w:val="00F761E8"/>
    <w:rsid w:val="00F766B8"/>
    <w:rsid w:val="00F76744"/>
    <w:rsid w:val="00F76C9B"/>
    <w:rsid w:val="00F76FE5"/>
    <w:rsid w:val="00F77073"/>
    <w:rsid w:val="00F77167"/>
    <w:rsid w:val="00F77302"/>
    <w:rsid w:val="00F77356"/>
    <w:rsid w:val="00F77523"/>
    <w:rsid w:val="00F77796"/>
    <w:rsid w:val="00F80204"/>
    <w:rsid w:val="00F8025F"/>
    <w:rsid w:val="00F80366"/>
    <w:rsid w:val="00F804F1"/>
    <w:rsid w:val="00F805F8"/>
    <w:rsid w:val="00F80600"/>
    <w:rsid w:val="00F80723"/>
    <w:rsid w:val="00F807EB"/>
    <w:rsid w:val="00F80939"/>
    <w:rsid w:val="00F80954"/>
    <w:rsid w:val="00F8095E"/>
    <w:rsid w:val="00F80984"/>
    <w:rsid w:val="00F80C9E"/>
    <w:rsid w:val="00F80F69"/>
    <w:rsid w:val="00F81119"/>
    <w:rsid w:val="00F8141B"/>
    <w:rsid w:val="00F814AC"/>
    <w:rsid w:val="00F81C53"/>
    <w:rsid w:val="00F81F45"/>
    <w:rsid w:val="00F81FB7"/>
    <w:rsid w:val="00F81FC4"/>
    <w:rsid w:val="00F81FE8"/>
    <w:rsid w:val="00F820E8"/>
    <w:rsid w:val="00F824F9"/>
    <w:rsid w:val="00F82737"/>
    <w:rsid w:val="00F82B77"/>
    <w:rsid w:val="00F82C50"/>
    <w:rsid w:val="00F82F58"/>
    <w:rsid w:val="00F83405"/>
    <w:rsid w:val="00F83518"/>
    <w:rsid w:val="00F837CA"/>
    <w:rsid w:val="00F838C9"/>
    <w:rsid w:val="00F839EB"/>
    <w:rsid w:val="00F839F6"/>
    <w:rsid w:val="00F83BD8"/>
    <w:rsid w:val="00F840E1"/>
    <w:rsid w:val="00F8416D"/>
    <w:rsid w:val="00F8435C"/>
    <w:rsid w:val="00F84409"/>
    <w:rsid w:val="00F8463D"/>
    <w:rsid w:val="00F846BB"/>
    <w:rsid w:val="00F8484B"/>
    <w:rsid w:val="00F84897"/>
    <w:rsid w:val="00F84B72"/>
    <w:rsid w:val="00F850FB"/>
    <w:rsid w:val="00F85233"/>
    <w:rsid w:val="00F85B33"/>
    <w:rsid w:val="00F85C45"/>
    <w:rsid w:val="00F85C9D"/>
    <w:rsid w:val="00F8627C"/>
    <w:rsid w:val="00F8646C"/>
    <w:rsid w:val="00F865E2"/>
    <w:rsid w:val="00F86BFA"/>
    <w:rsid w:val="00F86C65"/>
    <w:rsid w:val="00F86E16"/>
    <w:rsid w:val="00F87011"/>
    <w:rsid w:val="00F87256"/>
    <w:rsid w:val="00F874C3"/>
    <w:rsid w:val="00F878F6"/>
    <w:rsid w:val="00F87A60"/>
    <w:rsid w:val="00F87AD3"/>
    <w:rsid w:val="00F87EE7"/>
    <w:rsid w:val="00F900DE"/>
    <w:rsid w:val="00F905A7"/>
    <w:rsid w:val="00F90ACB"/>
    <w:rsid w:val="00F9101F"/>
    <w:rsid w:val="00F915FC"/>
    <w:rsid w:val="00F9179E"/>
    <w:rsid w:val="00F91B16"/>
    <w:rsid w:val="00F91D33"/>
    <w:rsid w:val="00F91E9E"/>
    <w:rsid w:val="00F920D1"/>
    <w:rsid w:val="00F92117"/>
    <w:rsid w:val="00F92774"/>
    <w:rsid w:val="00F9294A"/>
    <w:rsid w:val="00F92BE0"/>
    <w:rsid w:val="00F92D28"/>
    <w:rsid w:val="00F92ECE"/>
    <w:rsid w:val="00F9363F"/>
    <w:rsid w:val="00F93ACE"/>
    <w:rsid w:val="00F93B93"/>
    <w:rsid w:val="00F93E47"/>
    <w:rsid w:val="00F93F55"/>
    <w:rsid w:val="00F94049"/>
    <w:rsid w:val="00F940F7"/>
    <w:rsid w:val="00F94403"/>
    <w:rsid w:val="00F9473A"/>
    <w:rsid w:val="00F948A9"/>
    <w:rsid w:val="00F94B80"/>
    <w:rsid w:val="00F94C9A"/>
    <w:rsid w:val="00F94CBD"/>
    <w:rsid w:val="00F94D14"/>
    <w:rsid w:val="00F9503D"/>
    <w:rsid w:val="00F95AFE"/>
    <w:rsid w:val="00F95B24"/>
    <w:rsid w:val="00F96D06"/>
    <w:rsid w:val="00F96E6E"/>
    <w:rsid w:val="00F97065"/>
    <w:rsid w:val="00F97530"/>
    <w:rsid w:val="00F976CC"/>
    <w:rsid w:val="00F97731"/>
    <w:rsid w:val="00F9777A"/>
    <w:rsid w:val="00F97944"/>
    <w:rsid w:val="00F979AE"/>
    <w:rsid w:val="00F97A8E"/>
    <w:rsid w:val="00F97B26"/>
    <w:rsid w:val="00F97D1E"/>
    <w:rsid w:val="00F97D26"/>
    <w:rsid w:val="00FA08F7"/>
    <w:rsid w:val="00FA09DA"/>
    <w:rsid w:val="00FA0A4B"/>
    <w:rsid w:val="00FA127F"/>
    <w:rsid w:val="00FA1295"/>
    <w:rsid w:val="00FA15E8"/>
    <w:rsid w:val="00FA1646"/>
    <w:rsid w:val="00FA1D48"/>
    <w:rsid w:val="00FA1E2F"/>
    <w:rsid w:val="00FA2416"/>
    <w:rsid w:val="00FA2543"/>
    <w:rsid w:val="00FA2823"/>
    <w:rsid w:val="00FA2926"/>
    <w:rsid w:val="00FA2F4B"/>
    <w:rsid w:val="00FA31E7"/>
    <w:rsid w:val="00FA324A"/>
    <w:rsid w:val="00FA338A"/>
    <w:rsid w:val="00FA33FA"/>
    <w:rsid w:val="00FA38F0"/>
    <w:rsid w:val="00FA3C90"/>
    <w:rsid w:val="00FA4164"/>
    <w:rsid w:val="00FA441D"/>
    <w:rsid w:val="00FA46FF"/>
    <w:rsid w:val="00FA4896"/>
    <w:rsid w:val="00FA4C0A"/>
    <w:rsid w:val="00FA4CCE"/>
    <w:rsid w:val="00FA4EB5"/>
    <w:rsid w:val="00FA5008"/>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A7BB1"/>
    <w:rsid w:val="00FA7F36"/>
    <w:rsid w:val="00FB00C9"/>
    <w:rsid w:val="00FB054C"/>
    <w:rsid w:val="00FB05DE"/>
    <w:rsid w:val="00FB084B"/>
    <w:rsid w:val="00FB0B58"/>
    <w:rsid w:val="00FB0C32"/>
    <w:rsid w:val="00FB0DB9"/>
    <w:rsid w:val="00FB0E87"/>
    <w:rsid w:val="00FB11C1"/>
    <w:rsid w:val="00FB133A"/>
    <w:rsid w:val="00FB1B88"/>
    <w:rsid w:val="00FB1EF6"/>
    <w:rsid w:val="00FB223A"/>
    <w:rsid w:val="00FB236E"/>
    <w:rsid w:val="00FB2637"/>
    <w:rsid w:val="00FB2771"/>
    <w:rsid w:val="00FB2B91"/>
    <w:rsid w:val="00FB2B99"/>
    <w:rsid w:val="00FB2C31"/>
    <w:rsid w:val="00FB2EA0"/>
    <w:rsid w:val="00FB300A"/>
    <w:rsid w:val="00FB34C9"/>
    <w:rsid w:val="00FB37B7"/>
    <w:rsid w:val="00FB3ABA"/>
    <w:rsid w:val="00FB3AE4"/>
    <w:rsid w:val="00FB3ED3"/>
    <w:rsid w:val="00FB4150"/>
    <w:rsid w:val="00FB41E4"/>
    <w:rsid w:val="00FB49BD"/>
    <w:rsid w:val="00FB4B09"/>
    <w:rsid w:val="00FB4B9C"/>
    <w:rsid w:val="00FB4C32"/>
    <w:rsid w:val="00FB4D40"/>
    <w:rsid w:val="00FB5043"/>
    <w:rsid w:val="00FB51E6"/>
    <w:rsid w:val="00FB5542"/>
    <w:rsid w:val="00FB5C06"/>
    <w:rsid w:val="00FB5CF5"/>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2FC"/>
    <w:rsid w:val="00FC055B"/>
    <w:rsid w:val="00FC0F56"/>
    <w:rsid w:val="00FC10AB"/>
    <w:rsid w:val="00FC1497"/>
    <w:rsid w:val="00FC150B"/>
    <w:rsid w:val="00FC165F"/>
    <w:rsid w:val="00FC19E0"/>
    <w:rsid w:val="00FC1CEA"/>
    <w:rsid w:val="00FC26AF"/>
    <w:rsid w:val="00FC27AF"/>
    <w:rsid w:val="00FC2D0E"/>
    <w:rsid w:val="00FC3A9A"/>
    <w:rsid w:val="00FC3F07"/>
    <w:rsid w:val="00FC4186"/>
    <w:rsid w:val="00FC4187"/>
    <w:rsid w:val="00FC45A0"/>
    <w:rsid w:val="00FC4701"/>
    <w:rsid w:val="00FC488D"/>
    <w:rsid w:val="00FC4DF0"/>
    <w:rsid w:val="00FC4EAC"/>
    <w:rsid w:val="00FC4F42"/>
    <w:rsid w:val="00FC50CD"/>
    <w:rsid w:val="00FC54C0"/>
    <w:rsid w:val="00FC565F"/>
    <w:rsid w:val="00FC5CEE"/>
    <w:rsid w:val="00FC6136"/>
    <w:rsid w:val="00FC61EF"/>
    <w:rsid w:val="00FC6604"/>
    <w:rsid w:val="00FC67F7"/>
    <w:rsid w:val="00FC6867"/>
    <w:rsid w:val="00FC68BE"/>
    <w:rsid w:val="00FC6B02"/>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83D"/>
    <w:rsid w:val="00FD0B64"/>
    <w:rsid w:val="00FD1360"/>
    <w:rsid w:val="00FD1490"/>
    <w:rsid w:val="00FD14AD"/>
    <w:rsid w:val="00FD16F0"/>
    <w:rsid w:val="00FD1749"/>
    <w:rsid w:val="00FD18F8"/>
    <w:rsid w:val="00FD1BE0"/>
    <w:rsid w:val="00FD239D"/>
    <w:rsid w:val="00FD255F"/>
    <w:rsid w:val="00FD2602"/>
    <w:rsid w:val="00FD27FC"/>
    <w:rsid w:val="00FD2C42"/>
    <w:rsid w:val="00FD2EC3"/>
    <w:rsid w:val="00FD3495"/>
    <w:rsid w:val="00FD37B4"/>
    <w:rsid w:val="00FD3AB5"/>
    <w:rsid w:val="00FD3B7E"/>
    <w:rsid w:val="00FD3BC6"/>
    <w:rsid w:val="00FD3EC3"/>
    <w:rsid w:val="00FD40C9"/>
    <w:rsid w:val="00FD425B"/>
    <w:rsid w:val="00FD4A11"/>
    <w:rsid w:val="00FD4AA2"/>
    <w:rsid w:val="00FD4DD5"/>
    <w:rsid w:val="00FD4E1E"/>
    <w:rsid w:val="00FD537E"/>
    <w:rsid w:val="00FD5386"/>
    <w:rsid w:val="00FD5394"/>
    <w:rsid w:val="00FD53BE"/>
    <w:rsid w:val="00FD5D3B"/>
    <w:rsid w:val="00FD6371"/>
    <w:rsid w:val="00FD6708"/>
    <w:rsid w:val="00FD6FBC"/>
    <w:rsid w:val="00FD75BB"/>
    <w:rsid w:val="00FD76D1"/>
    <w:rsid w:val="00FD78A4"/>
    <w:rsid w:val="00FD7B98"/>
    <w:rsid w:val="00FE00C6"/>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50"/>
    <w:rsid w:val="00FE2DCF"/>
    <w:rsid w:val="00FE3A2C"/>
    <w:rsid w:val="00FE3C8B"/>
    <w:rsid w:val="00FE3D94"/>
    <w:rsid w:val="00FE4748"/>
    <w:rsid w:val="00FE482F"/>
    <w:rsid w:val="00FE4DAC"/>
    <w:rsid w:val="00FE4EC9"/>
    <w:rsid w:val="00FE5396"/>
    <w:rsid w:val="00FE54C1"/>
    <w:rsid w:val="00FE5727"/>
    <w:rsid w:val="00FE590C"/>
    <w:rsid w:val="00FE5EF4"/>
    <w:rsid w:val="00FE5F02"/>
    <w:rsid w:val="00FE5F32"/>
    <w:rsid w:val="00FE62A8"/>
    <w:rsid w:val="00FE64C7"/>
    <w:rsid w:val="00FE6573"/>
    <w:rsid w:val="00FE66A6"/>
    <w:rsid w:val="00FE66F2"/>
    <w:rsid w:val="00FE6764"/>
    <w:rsid w:val="00FE6961"/>
    <w:rsid w:val="00FE6F49"/>
    <w:rsid w:val="00FE6F9B"/>
    <w:rsid w:val="00FE72C1"/>
    <w:rsid w:val="00FE750B"/>
    <w:rsid w:val="00FE75BC"/>
    <w:rsid w:val="00FE7A6D"/>
    <w:rsid w:val="00FE7AB5"/>
    <w:rsid w:val="00FF0C84"/>
    <w:rsid w:val="00FF0E85"/>
    <w:rsid w:val="00FF0FD0"/>
    <w:rsid w:val="00FF106F"/>
    <w:rsid w:val="00FF1104"/>
    <w:rsid w:val="00FF112D"/>
    <w:rsid w:val="00FF14BE"/>
    <w:rsid w:val="00FF15FB"/>
    <w:rsid w:val="00FF1610"/>
    <w:rsid w:val="00FF18CC"/>
    <w:rsid w:val="00FF1D6B"/>
    <w:rsid w:val="00FF1F92"/>
    <w:rsid w:val="00FF1FAD"/>
    <w:rsid w:val="00FF20BA"/>
    <w:rsid w:val="00FF2425"/>
    <w:rsid w:val="00FF2580"/>
    <w:rsid w:val="00FF26AB"/>
    <w:rsid w:val="00FF2932"/>
    <w:rsid w:val="00FF2FFB"/>
    <w:rsid w:val="00FF3429"/>
    <w:rsid w:val="00FF351E"/>
    <w:rsid w:val="00FF38D2"/>
    <w:rsid w:val="00FF3AA1"/>
    <w:rsid w:val="00FF3DA4"/>
    <w:rsid w:val="00FF4467"/>
    <w:rsid w:val="00FF472B"/>
    <w:rsid w:val="00FF4751"/>
    <w:rsid w:val="00FF4A90"/>
    <w:rsid w:val="00FF4B08"/>
    <w:rsid w:val="00FF4D58"/>
    <w:rsid w:val="00FF4D76"/>
    <w:rsid w:val="00FF4F95"/>
    <w:rsid w:val="00FF5179"/>
    <w:rsid w:val="00FF51AF"/>
    <w:rsid w:val="00FF5365"/>
    <w:rsid w:val="00FF55AF"/>
    <w:rsid w:val="00FF580B"/>
    <w:rsid w:val="00FF5FC2"/>
    <w:rsid w:val="00FF6158"/>
    <w:rsid w:val="00FF6204"/>
    <w:rsid w:val="00FF6322"/>
    <w:rsid w:val="00FF71E9"/>
    <w:rsid w:val="00FF73E6"/>
    <w:rsid w:val="00FF74CE"/>
    <w:rsid w:val="00FF75BC"/>
    <w:rsid w:val="00FF76DC"/>
    <w:rsid w:val="00FF79BA"/>
    <w:rsid w:val="00FF7E0D"/>
    <w:rsid w:val="00FF7ED6"/>
    <w:rsid w:val="00FF7F09"/>
    <w:rsid w:val="02041CA7"/>
    <w:rsid w:val="02737809"/>
    <w:rsid w:val="03064D58"/>
    <w:rsid w:val="032E61BE"/>
    <w:rsid w:val="07806FA3"/>
    <w:rsid w:val="07A861E2"/>
    <w:rsid w:val="08EE20B2"/>
    <w:rsid w:val="09E06DB5"/>
    <w:rsid w:val="0D7E1BA9"/>
    <w:rsid w:val="10850F45"/>
    <w:rsid w:val="118456E3"/>
    <w:rsid w:val="118D4618"/>
    <w:rsid w:val="11FD02D9"/>
    <w:rsid w:val="13B91B3A"/>
    <w:rsid w:val="15CE3C1D"/>
    <w:rsid w:val="165B5D07"/>
    <w:rsid w:val="17FB6578"/>
    <w:rsid w:val="18AF5374"/>
    <w:rsid w:val="18F70D16"/>
    <w:rsid w:val="19DE426E"/>
    <w:rsid w:val="19E8773C"/>
    <w:rsid w:val="1B6B490F"/>
    <w:rsid w:val="1B74182F"/>
    <w:rsid w:val="1CAF43BA"/>
    <w:rsid w:val="21DB6197"/>
    <w:rsid w:val="223915E4"/>
    <w:rsid w:val="24D55D33"/>
    <w:rsid w:val="29DD4C92"/>
    <w:rsid w:val="2D164DC4"/>
    <w:rsid w:val="2E74028D"/>
    <w:rsid w:val="2EF72818"/>
    <w:rsid w:val="2F814C2C"/>
    <w:rsid w:val="321A7BAA"/>
    <w:rsid w:val="32606005"/>
    <w:rsid w:val="34A96AEF"/>
    <w:rsid w:val="36C032D8"/>
    <w:rsid w:val="37FE56B3"/>
    <w:rsid w:val="3859641A"/>
    <w:rsid w:val="3862115F"/>
    <w:rsid w:val="39841D2F"/>
    <w:rsid w:val="39965918"/>
    <w:rsid w:val="3C03053D"/>
    <w:rsid w:val="3D884159"/>
    <w:rsid w:val="3DC13365"/>
    <w:rsid w:val="3FF224AD"/>
    <w:rsid w:val="42264642"/>
    <w:rsid w:val="424C027C"/>
    <w:rsid w:val="42EA71AA"/>
    <w:rsid w:val="448846ED"/>
    <w:rsid w:val="454F3D08"/>
    <w:rsid w:val="46937A45"/>
    <w:rsid w:val="48802F43"/>
    <w:rsid w:val="48BA5FAC"/>
    <w:rsid w:val="4A284C3E"/>
    <w:rsid w:val="4BB52F61"/>
    <w:rsid w:val="4C5E16E2"/>
    <w:rsid w:val="4E623FD7"/>
    <w:rsid w:val="50BB62AC"/>
    <w:rsid w:val="53A05F90"/>
    <w:rsid w:val="53BA4B3E"/>
    <w:rsid w:val="54294012"/>
    <w:rsid w:val="55314161"/>
    <w:rsid w:val="557F151B"/>
    <w:rsid w:val="58461814"/>
    <w:rsid w:val="587000CC"/>
    <w:rsid w:val="598E7B9F"/>
    <w:rsid w:val="5B3F0447"/>
    <w:rsid w:val="5D6B0046"/>
    <w:rsid w:val="5DC16670"/>
    <w:rsid w:val="5DFA5890"/>
    <w:rsid w:val="5E8C397C"/>
    <w:rsid w:val="5EAC3091"/>
    <w:rsid w:val="600F22BB"/>
    <w:rsid w:val="60C555D4"/>
    <w:rsid w:val="622F4C2F"/>
    <w:rsid w:val="62964116"/>
    <w:rsid w:val="66E30988"/>
    <w:rsid w:val="67A22248"/>
    <w:rsid w:val="6A3D66DE"/>
    <w:rsid w:val="6B291ABB"/>
    <w:rsid w:val="6BCA36F5"/>
    <w:rsid w:val="6C91521C"/>
    <w:rsid w:val="6E304E01"/>
    <w:rsid w:val="6EDB04FA"/>
    <w:rsid w:val="70724970"/>
    <w:rsid w:val="70F2296E"/>
    <w:rsid w:val="726618FC"/>
    <w:rsid w:val="746022D3"/>
    <w:rsid w:val="75A037AF"/>
    <w:rsid w:val="77447C7E"/>
    <w:rsid w:val="77661FF3"/>
    <w:rsid w:val="7ADE533C"/>
    <w:rsid w:val="7E116839"/>
    <w:rsid w:val="7FFD5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EC89C"/>
  <w15:docId w15:val="{10B9DE19-BA87-4377-890B-9CF30B0F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nhideWhenUsed="1" w:qFormat="1"/>
    <w:lsdException w:name="toc 5" w:unhideWhenUsed="1" w:qFormat="1"/>
    <w:lsdException w:name="toc 6" w:unhideWhenUsed="1" w:qFormat="1"/>
    <w:lsdException w:name="toc 7" w:unhideWhenUsed="1" w:qFormat="1"/>
    <w:lsdException w:name="toc 8" w:qFormat="1"/>
    <w:lsdException w:name="toc 9" w:unhideWhenUsed="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3A68"/>
    <w:pPr>
      <w:spacing w:after="120"/>
    </w:pPr>
    <w:rPr>
      <w:szCs w:val="24"/>
      <w:lang w:eastAsia="en-US"/>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Arial" w:hAnsi="Arial" w:cs="Arial"/>
      <w:bCs/>
      <w:iCs/>
      <w:sz w:val="32"/>
      <w:szCs w:val="28"/>
      <w:lang w:eastAsia="zh-CN"/>
    </w:rPr>
  </w:style>
  <w:style w:type="paragraph" w:styleId="Heading3">
    <w:name w:val="heading 3"/>
    <w:basedOn w:val="Normal"/>
    <w:next w:val="Normal"/>
    <w:link w:val="Heading3Char"/>
    <w:qFormat/>
    <w:pPr>
      <w:keepNext/>
      <w:spacing w:before="240" w:after="60"/>
      <w:outlineLvl w:val="2"/>
    </w:pPr>
    <w:rPr>
      <w:rFonts w:ascii="Arial" w:eastAsia="Arial" w:hAnsi="Arial" w:cs="Arial"/>
      <w:bCs/>
      <w:sz w:val="28"/>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TOC7">
    <w:name w:val="toc 7"/>
    <w:basedOn w:val="Normal"/>
    <w:next w:val="Normal"/>
    <w:unhideWhenUsed/>
    <w:qFormat/>
    <w:pPr>
      <w:spacing w:after="0"/>
      <w:ind w:left="1200"/>
    </w:pPr>
    <w:rPr>
      <w:rFonts w:asciiTheme="minorHAnsi" w:hAnsiTheme="minorHAnsi" w:cstheme="minorHAnsi"/>
      <w:szCs w:val="20"/>
    </w:rPr>
  </w:style>
  <w:style w:type="paragraph" w:styleId="Caption">
    <w:name w:val="caption"/>
    <w:basedOn w:val="Normal"/>
    <w:next w:val="Normal"/>
    <w:link w:val="CaptionChar"/>
    <w:uiPriority w:val="99"/>
    <w:qFormat/>
    <w:pPr>
      <w:overflowPunct w:val="0"/>
      <w:autoSpaceDE w:val="0"/>
      <w:autoSpaceDN w:val="0"/>
      <w:adjustRightInd w:val="0"/>
      <w:spacing w:before="120"/>
      <w:textAlignment w:val="baseline"/>
    </w:pPr>
    <w:rPr>
      <w:szCs w:val="20"/>
      <w:lang w:val="en-GB"/>
    </w:rPr>
  </w:style>
  <w:style w:type="paragraph" w:styleId="ListBullet">
    <w:name w:val="List Bullet"/>
    <w:basedOn w:val="Normal"/>
    <w:qFormat/>
    <w:pPr>
      <w:numPr>
        <w:numId w:val="1"/>
      </w:numPr>
      <w:spacing w:before="40" w:after="0"/>
    </w:pPr>
    <w:rPr>
      <w:rFonts w:ascii="Arial" w:eastAsia="MS Mincho" w:hAnsi="Arial"/>
      <w:lang w:val="en-GB" w:eastAsia="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5">
    <w:name w:val="toc 5"/>
    <w:basedOn w:val="Normal"/>
    <w:next w:val="Normal"/>
    <w:unhideWhenUsed/>
    <w:qFormat/>
    <w:pPr>
      <w:spacing w:after="0"/>
      <w:ind w:left="800"/>
    </w:pPr>
    <w:rPr>
      <w:rFonts w:asciiTheme="minorHAnsi" w:hAnsiTheme="minorHAnsi" w:cstheme="minorHAnsi"/>
      <w:szCs w:val="20"/>
    </w:rPr>
  </w:style>
  <w:style w:type="paragraph" w:styleId="TOC3">
    <w:name w:val="toc 3"/>
    <w:basedOn w:val="Normal"/>
    <w:next w:val="Normal"/>
    <w:uiPriority w:val="39"/>
    <w:unhideWhenUsed/>
    <w:qFormat/>
    <w:pPr>
      <w:spacing w:after="0"/>
      <w:ind w:left="400"/>
    </w:pPr>
    <w:rPr>
      <w:rFonts w:asciiTheme="minorHAnsi" w:hAnsiTheme="minorHAnsi" w:cstheme="minorHAnsi"/>
      <w:szCs w:val="20"/>
    </w:rPr>
  </w:style>
  <w:style w:type="paragraph" w:styleId="TOC8">
    <w:name w:val="toc 8"/>
    <w:basedOn w:val="TOC1"/>
    <w:next w:val="Normal"/>
    <w:qFormat/>
    <w:pPr>
      <w:spacing w:before="0" w:after="0"/>
      <w:ind w:left="1400"/>
    </w:pPr>
    <w:rPr>
      <w:b w:val="0"/>
      <w:bCs w:val="0"/>
    </w:rPr>
  </w:style>
  <w:style w:type="paragraph" w:styleId="TOC1">
    <w:name w:val="toc 1"/>
    <w:basedOn w:val="Normal"/>
    <w:next w:val="Normal"/>
    <w:uiPriority w:val="39"/>
    <w:qFormat/>
    <w:pPr>
      <w:spacing w:before="240"/>
    </w:pPr>
    <w:rPr>
      <w:rFonts w:asciiTheme="minorHAnsi" w:hAnsiTheme="minorHAnsi" w:cstheme="minorHAnsi"/>
      <w:b/>
      <w:bCs/>
      <w:szCs w:val="20"/>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TOC4">
    <w:name w:val="toc 4"/>
    <w:basedOn w:val="Normal"/>
    <w:next w:val="Normal"/>
    <w:unhideWhenUsed/>
    <w:qFormat/>
    <w:pPr>
      <w:spacing w:after="0"/>
      <w:ind w:left="600"/>
    </w:pPr>
    <w:rPr>
      <w:rFonts w:asciiTheme="minorHAnsi" w:hAnsiTheme="minorHAnsi" w:cstheme="minorHAnsi"/>
      <w:szCs w:val="20"/>
    </w:rPr>
  </w:style>
  <w:style w:type="paragraph" w:styleId="TOC6">
    <w:name w:val="toc 6"/>
    <w:basedOn w:val="Normal"/>
    <w:next w:val="Normal"/>
    <w:unhideWhenUsed/>
    <w:qFormat/>
    <w:pPr>
      <w:spacing w:after="0"/>
      <w:ind w:left="1000"/>
    </w:pPr>
    <w:rPr>
      <w:rFonts w:asciiTheme="minorHAnsi" w:hAnsiTheme="minorHAnsi" w:cstheme="minorHAnsi"/>
      <w:szCs w:val="20"/>
    </w:rPr>
  </w:style>
  <w:style w:type="paragraph" w:styleId="List5">
    <w:name w:val="List 5"/>
    <w:basedOn w:val="Normal"/>
    <w:qFormat/>
    <w:pPr>
      <w:ind w:leftChars="800" w:left="100" w:hangingChars="200" w:hanging="200"/>
      <w:contextualSpacing/>
    </w:pPr>
  </w:style>
  <w:style w:type="paragraph" w:styleId="TOC2">
    <w:name w:val="toc 2"/>
    <w:basedOn w:val="Normal"/>
    <w:next w:val="Normal"/>
    <w:uiPriority w:val="39"/>
    <w:unhideWhenUsed/>
    <w:qFormat/>
    <w:pPr>
      <w:spacing w:before="120" w:after="0"/>
      <w:ind w:left="200"/>
    </w:pPr>
    <w:rPr>
      <w:rFonts w:asciiTheme="minorHAnsi" w:hAnsiTheme="minorHAnsi" w:cstheme="minorHAnsi"/>
      <w:i/>
      <w:iCs/>
      <w:szCs w:val="20"/>
    </w:rPr>
  </w:style>
  <w:style w:type="paragraph" w:styleId="TOC9">
    <w:name w:val="toc 9"/>
    <w:basedOn w:val="Normal"/>
    <w:next w:val="Normal"/>
    <w:unhideWhenUsed/>
    <w:qFormat/>
    <w:pPr>
      <w:spacing w:after="0"/>
      <w:ind w:left="1600"/>
    </w:pPr>
    <w:rPr>
      <w:rFonts w:asciiTheme="minorHAnsi" w:hAnsiTheme="minorHAnsi" w:cstheme="minorHAnsi"/>
      <w:szCs w:val="20"/>
    </w:r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Arial" w:hAnsi="Arial" w:cs="Arial"/>
      <w:bCs/>
      <w:sz w:val="28"/>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Normal"/>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Arial" w:hAnsi="Arial" w:cs="Arial"/>
      <w:bCs/>
      <w:iCs/>
      <w:sz w:val="32"/>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uiPriority w:val="99"/>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10">
    <w:name w:val="明显强调1"/>
    <w:uiPriority w:val="21"/>
    <w:qFormat/>
    <w:rPr>
      <w:i/>
      <w:iCs/>
      <w:color w:val="4472C4"/>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qFormat/>
    <w:pPr>
      <w:jc w:val="both"/>
    </w:pPr>
    <w:rPr>
      <w:kern w:val="2"/>
      <w:sz w:val="21"/>
      <w:szCs w:val="21"/>
    </w:rPr>
  </w:style>
  <w:style w:type="character" w:customStyle="1" w:styleId="15">
    <w:name w:val="15"/>
    <w:basedOn w:val="DefaultParagraphFont"/>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
    <w:name w:val="正文2"/>
    <w:qFormat/>
    <w:pPr>
      <w:jc w:val="both"/>
    </w:pPr>
    <w:rPr>
      <w:kern w:val="2"/>
      <w:sz w:val="21"/>
      <w:szCs w:val="21"/>
    </w:rPr>
  </w:style>
  <w:style w:type="paragraph" w:customStyle="1" w:styleId="Comments">
    <w:name w:val="Comments"/>
    <w:basedOn w:val="Normal"/>
    <w:link w:val="CommentsChar"/>
    <w:qFormat/>
    <w:pPr>
      <w:spacing w:before="40" w:after="100" w:afterAutospacing="1"/>
    </w:pPr>
    <w:rPr>
      <w:rFonts w:ascii="Arial" w:eastAsia="MS Mincho" w:hAnsi="Arial"/>
      <w:i/>
      <w:iCs/>
      <w:sz w:val="18"/>
      <w:szCs w:val="18"/>
      <w:lang w:eastAsia="zh-CN"/>
    </w:rPr>
  </w:style>
  <w:style w:type="paragraph" w:customStyle="1" w:styleId="13">
    <w:name w:val="列表段落1"/>
    <w:basedOn w:val="Normal"/>
    <w:qFormat/>
    <w:pPr>
      <w:spacing w:after="100" w:afterAutospacing="1"/>
      <w:ind w:left="720"/>
    </w:pPr>
    <w:rPr>
      <w:rFonts w:ascii="Calibri" w:hAnsi="Calibri"/>
      <w:sz w:val="22"/>
      <w:szCs w:val="22"/>
      <w:lang w:eastAsia="zh-CN"/>
    </w:rPr>
  </w:style>
  <w:style w:type="paragraph" w:customStyle="1" w:styleId="3">
    <w:name w:val="正文3"/>
    <w:qFormat/>
    <w:pPr>
      <w:jc w:val="both"/>
    </w:pPr>
    <w:rPr>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Doc-title">
    <w:name w:val="Doc-title"/>
    <w:basedOn w:val="Normal"/>
    <w:next w:val="Doc-text2"/>
    <w:qFormat/>
    <w:pPr>
      <w:spacing w:before="60" w:after="100" w:afterAutospacing="1"/>
      <w:ind w:left="1259" w:hanging="1259"/>
    </w:pPr>
    <w:rPr>
      <w:rFonts w:ascii="Arial" w:eastAsia="MS Mincho" w:hAnsi="Arial"/>
      <w:sz w:val="24"/>
      <w:lang w:eastAsia="zh-CN"/>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20">
    <w:name w:val="列表段落2"/>
    <w:basedOn w:val="Normal"/>
    <w:qFormat/>
    <w:pPr>
      <w:spacing w:before="100" w:beforeAutospacing="1" w:after="100" w:afterAutospacing="1"/>
      <w:ind w:leftChars="400" w:left="840"/>
    </w:pPr>
    <w:rPr>
      <w:rFonts w:ascii="Times" w:eastAsia="Batang" w:hAnsi="Times" w:cs="Times"/>
      <w:sz w:val="24"/>
      <w:lang w:eastAsia="zh-CN"/>
    </w:rPr>
  </w:style>
  <w:style w:type="paragraph" w:customStyle="1" w:styleId="21">
    <w:name w:val="修订2"/>
    <w:hidden/>
    <w:uiPriority w:val="99"/>
    <w:semiHidden/>
    <w:qFormat/>
    <w:rPr>
      <w:szCs w:val="24"/>
      <w:lang w:eastAsia="en-US"/>
    </w:rPr>
  </w:style>
  <w:style w:type="character" w:customStyle="1" w:styleId="14">
    <w:name w:val="正文文本 字符1"/>
    <w:qFormat/>
    <w:rPr>
      <w:rFonts w:eastAsia="MS Mincho"/>
      <w:szCs w:val="24"/>
      <w:lang w:val="en-US" w:eastAsia="en-US" w:bidi="ar-SA"/>
    </w:rPr>
  </w:style>
  <w:style w:type="paragraph" w:customStyle="1" w:styleId="30">
    <w:name w:val="列表段落3"/>
    <w:basedOn w:val="Normal"/>
    <w:qFormat/>
    <w:pPr>
      <w:spacing w:before="40" w:after="100" w:afterAutospacing="1"/>
      <w:ind w:left="720"/>
      <w:contextualSpacing/>
    </w:pPr>
    <w:rPr>
      <w:rFonts w:ascii="Arial" w:eastAsia="MS Mincho" w:hAnsi="Arial"/>
      <w:sz w:val="24"/>
      <w:lang w:eastAsia="zh-CN"/>
    </w:rPr>
  </w:style>
  <w:style w:type="paragraph" w:customStyle="1" w:styleId="4">
    <w:name w:val="正文4"/>
    <w:qFormat/>
    <w:pPr>
      <w:jc w:val="both"/>
    </w:pPr>
    <w:rPr>
      <w:kern w:val="2"/>
      <w:sz w:val="21"/>
      <w:szCs w:val="21"/>
    </w:rPr>
  </w:style>
  <w:style w:type="paragraph" w:customStyle="1" w:styleId="110">
    <w:name w:val="目录 11"/>
    <w:basedOn w:val="Normal"/>
    <w:next w:val="Normal"/>
    <w:semiHidden/>
    <w:qFormat/>
    <w:pPr>
      <w:spacing w:beforeLines="50" w:afterLines="50" w:after="0"/>
      <w:jc w:val="both"/>
    </w:pPr>
    <w:rPr>
      <w:rFonts w:ascii="Arial" w:eastAsia="MS Mincho" w:hAnsi="Arial"/>
      <w:b/>
      <w:i/>
      <w:kern w:val="2"/>
      <w:sz w:val="24"/>
      <w:lang w:eastAsia="zh-CN"/>
    </w:rPr>
  </w:style>
  <w:style w:type="table" w:customStyle="1" w:styleId="8">
    <w:name w:val="网格型8"/>
    <w:basedOn w:val="TableNormal"/>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qFormat/>
    <w:pPr>
      <w:jc w:val="both"/>
    </w:pPr>
    <w:rPr>
      <w:kern w:val="2"/>
      <w:sz w:val="21"/>
      <w:szCs w:val="21"/>
    </w:rPr>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1">
    <w:name w:val="TF1"/>
    <w:basedOn w:val="Normal"/>
    <w:qFormat/>
    <w:pPr>
      <w:keepLines/>
      <w:overflowPunct w:val="0"/>
      <w:autoSpaceDE w:val="0"/>
      <w:autoSpaceDN w:val="0"/>
      <w:adjustRightInd w:val="0"/>
      <w:spacing w:after="240"/>
      <w:jc w:val="center"/>
    </w:pPr>
    <w:rPr>
      <w:rFonts w:ascii="Arial" w:eastAsia="Times New Roman" w:hAnsi="Arial"/>
      <w:b/>
      <w:szCs w:val="20"/>
      <w:lang w:eastAsia="zh-CN"/>
    </w:rPr>
  </w:style>
  <w:style w:type="paragraph" w:customStyle="1" w:styleId="2Char">
    <w:name w:val="2 Char"/>
    <w:basedOn w:val="Normal"/>
    <w:semiHidden/>
    <w:qFormat/>
    <w:pPr>
      <w:keepNext/>
      <w:autoSpaceDE w:val="0"/>
      <w:autoSpaceDN w:val="0"/>
      <w:adjustRightInd w:val="0"/>
      <w:spacing w:before="60" w:after="60"/>
      <w:ind w:left="720" w:hanging="360"/>
      <w:jc w:val="both"/>
    </w:pPr>
    <w:rPr>
      <w:rFonts w:ascii="Arial" w:hAnsi="Arial" w:cs="Arial"/>
      <w:color w:val="0000FF"/>
      <w:kern w:val="2"/>
      <w:sz w:val="24"/>
      <w:lang w:eastAsia="zh-CN"/>
    </w:rPr>
  </w:style>
  <w:style w:type="paragraph" w:customStyle="1" w:styleId="Proposal-HW">
    <w:name w:val="Proposal-HW"/>
    <w:basedOn w:val="Normal"/>
    <w:link w:val="Proposal-HWChar"/>
    <w:qFormat/>
    <w:pPr>
      <w:overflowPunct w:val="0"/>
      <w:autoSpaceDE w:val="0"/>
      <w:autoSpaceDN w:val="0"/>
      <w:adjustRightInd w:val="0"/>
      <w:spacing w:before="80" w:after="100"/>
      <w:ind w:left="1273" w:right="2" w:hangingChars="634" w:hanging="1273"/>
      <w:textAlignment w:val="baseline"/>
    </w:pPr>
    <w:rPr>
      <w:rFonts w:eastAsia="Times New Roman"/>
      <w:b/>
      <w:szCs w:val="20"/>
      <w:lang w:val="en-GB" w:eastAsia="en-GB"/>
    </w:rPr>
  </w:style>
  <w:style w:type="character" w:customStyle="1" w:styleId="Proposal-HWChar">
    <w:name w:val="Proposal-HW Char"/>
    <w:basedOn w:val="DefaultParagraphFont"/>
    <w:link w:val="Proposal-HW"/>
    <w:qFormat/>
    <w:rPr>
      <w:rFonts w:eastAsia="Times New Roman"/>
      <w:b/>
      <w:lang w:val="en-GB" w:eastAsia="en-GB"/>
    </w:rPr>
  </w:style>
  <w:style w:type="paragraph" w:customStyle="1" w:styleId="EmailDiscussion">
    <w:name w:val="EmailDiscussion"/>
    <w:basedOn w:val="Normal"/>
    <w:next w:val="Normal"/>
    <w:link w:val="EmailDiscussionChar"/>
    <w:qFormat/>
    <w:rsid w:val="00377712"/>
    <w:pPr>
      <w:numPr>
        <w:numId w:val="23"/>
      </w:numPr>
      <w:spacing w:before="40" w:after="0"/>
    </w:pPr>
    <w:rPr>
      <w:rFonts w:ascii="Arial" w:eastAsia="MS Mincho" w:hAnsi="Arial"/>
      <w:b/>
      <w:lang w:val="en-GB" w:eastAsia="en-GB"/>
    </w:rPr>
  </w:style>
  <w:style w:type="character" w:customStyle="1" w:styleId="EmailDiscussionChar">
    <w:name w:val="EmailDiscussion Char"/>
    <w:link w:val="EmailDiscussion"/>
    <w:qFormat/>
    <w:rsid w:val="00377712"/>
    <w:rPr>
      <w:rFonts w:ascii="Arial" w:eastAsia="MS Mincho" w:hAnsi="Arial"/>
      <w:b/>
      <w:szCs w:val="24"/>
      <w:lang w:val="en-GB" w:eastAsia="en-GB"/>
    </w:rPr>
  </w:style>
  <w:style w:type="character" w:customStyle="1" w:styleId="CommentsChar">
    <w:name w:val="Comments Char"/>
    <w:link w:val="Comments"/>
    <w:qFormat/>
    <w:rsid w:val="00BE4714"/>
    <w:rPr>
      <w:rFonts w:ascii="Arial" w:eastAsia="MS Mincho" w:hAnsi="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04166">
      <w:bodyDiv w:val="1"/>
      <w:marLeft w:val="0"/>
      <w:marRight w:val="0"/>
      <w:marTop w:val="0"/>
      <w:marBottom w:val="0"/>
      <w:divBdr>
        <w:top w:val="none" w:sz="0" w:space="0" w:color="auto"/>
        <w:left w:val="none" w:sz="0" w:space="0" w:color="auto"/>
        <w:bottom w:val="none" w:sz="0" w:space="0" w:color="auto"/>
        <w:right w:val="none" w:sz="0" w:space="0" w:color="auto"/>
      </w:divBdr>
    </w:div>
    <w:div w:id="147022774">
      <w:bodyDiv w:val="1"/>
      <w:marLeft w:val="0"/>
      <w:marRight w:val="0"/>
      <w:marTop w:val="0"/>
      <w:marBottom w:val="0"/>
      <w:divBdr>
        <w:top w:val="none" w:sz="0" w:space="0" w:color="auto"/>
        <w:left w:val="none" w:sz="0" w:space="0" w:color="auto"/>
        <w:bottom w:val="none" w:sz="0" w:space="0" w:color="auto"/>
        <w:right w:val="none" w:sz="0" w:space="0" w:color="auto"/>
      </w:divBdr>
    </w:div>
    <w:div w:id="257104078">
      <w:bodyDiv w:val="1"/>
      <w:marLeft w:val="0"/>
      <w:marRight w:val="0"/>
      <w:marTop w:val="0"/>
      <w:marBottom w:val="0"/>
      <w:divBdr>
        <w:top w:val="none" w:sz="0" w:space="0" w:color="auto"/>
        <w:left w:val="none" w:sz="0" w:space="0" w:color="auto"/>
        <w:bottom w:val="none" w:sz="0" w:space="0" w:color="auto"/>
        <w:right w:val="none" w:sz="0" w:space="0" w:color="auto"/>
      </w:divBdr>
    </w:div>
    <w:div w:id="609818250">
      <w:bodyDiv w:val="1"/>
      <w:marLeft w:val="0"/>
      <w:marRight w:val="0"/>
      <w:marTop w:val="0"/>
      <w:marBottom w:val="0"/>
      <w:divBdr>
        <w:top w:val="none" w:sz="0" w:space="0" w:color="auto"/>
        <w:left w:val="none" w:sz="0" w:space="0" w:color="auto"/>
        <w:bottom w:val="none" w:sz="0" w:space="0" w:color="auto"/>
        <w:right w:val="none" w:sz="0" w:space="0" w:color="auto"/>
      </w:divBdr>
    </w:div>
    <w:div w:id="806165994">
      <w:bodyDiv w:val="1"/>
      <w:marLeft w:val="0"/>
      <w:marRight w:val="0"/>
      <w:marTop w:val="0"/>
      <w:marBottom w:val="0"/>
      <w:divBdr>
        <w:top w:val="none" w:sz="0" w:space="0" w:color="auto"/>
        <w:left w:val="none" w:sz="0" w:space="0" w:color="auto"/>
        <w:bottom w:val="none" w:sz="0" w:space="0" w:color="auto"/>
        <w:right w:val="none" w:sz="0" w:space="0" w:color="auto"/>
      </w:divBdr>
    </w:div>
    <w:div w:id="1528255210">
      <w:bodyDiv w:val="1"/>
      <w:marLeft w:val="0"/>
      <w:marRight w:val="0"/>
      <w:marTop w:val="0"/>
      <w:marBottom w:val="0"/>
      <w:divBdr>
        <w:top w:val="none" w:sz="0" w:space="0" w:color="auto"/>
        <w:left w:val="none" w:sz="0" w:space="0" w:color="auto"/>
        <w:bottom w:val="none" w:sz="0" w:space="0" w:color="auto"/>
        <w:right w:val="none" w:sz="0" w:space="0" w:color="auto"/>
      </w:divBdr>
    </w:div>
    <w:div w:id="1594781830">
      <w:bodyDiv w:val="1"/>
      <w:marLeft w:val="0"/>
      <w:marRight w:val="0"/>
      <w:marTop w:val="0"/>
      <w:marBottom w:val="0"/>
      <w:divBdr>
        <w:top w:val="none" w:sz="0" w:space="0" w:color="auto"/>
        <w:left w:val="none" w:sz="0" w:space="0" w:color="auto"/>
        <w:bottom w:val="none" w:sz="0" w:space="0" w:color="auto"/>
        <w:right w:val="none" w:sz="0" w:space="0" w:color="auto"/>
      </w:divBdr>
    </w:div>
    <w:div w:id="2137210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B7227-4C6D-4244-A2BD-0A98CC8CD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B5AD4CD-F673-4D11-B66B-E234E4F91B4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29298FE-5078-471A-A4A4-09810DFBF235}">
  <ds:schemaRefs>
    <ds:schemaRef ds:uri="http://schemas.microsoft.com/sharepoint/v3/contenttype/forms"/>
  </ds:schemaRefs>
</ds:datastoreItem>
</file>

<file path=customXml/itemProps5.xml><?xml version="1.0" encoding="utf-8"?>
<ds:datastoreItem xmlns:ds="http://schemas.openxmlformats.org/officeDocument/2006/customXml" ds:itemID="{F927228B-8B7F-4FE1-8DFC-58D9E30DD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7</Pages>
  <Words>2675</Words>
  <Characters>15252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vivo(Jing)</cp:lastModifiedBy>
  <cp:revision>265</cp:revision>
  <cp:lastPrinted>2020-07-22T11:45:00Z</cp:lastPrinted>
  <dcterms:created xsi:type="dcterms:W3CDTF">2024-11-08T01:15:00Z</dcterms:created>
  <dcterms:modified xsi:type="dcterms:W3CDTF">2025-02-07T09:13:00Z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6A55C92605DC451A84BAC8FF6473AA94</vt:lpwstr>
  </property>
  <property fmtid="{D5CDD505-2E9C-101B-9397-08002B2CF9AE}" pid="4" name="ContentTypeId">
    <vt:lpwstr>0x01010057CC4845EE989D469C4AF99498678D58</vt:lpwstr>
  </property>
</Properties>
</file>